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jc w:val="center"/>
        <w:tblLayout w:type="fixed"/>
        <w:tblCellMar>
          <w:left w:w="57" w:type="dxa"/>
          <w:right w:w="57" w:type="dxa"/>
        </w:tblCellMar>
        <w:tblLook w:val="0000" w:firstRow="0" w:lastRow="0" w:firstColumn="0" w:lastColumn="0" w:noHBand="0" w:noVBand="0"/>
      </w:tblPr>
      <w:tblGrid>
        <w:gridCol w:w="1189"/>
        <w:gridCol w:w="417"/>
        <w:gridCol w:w="9"/>
        <w:gridCol w:w="3626"/>
        <w:gridCol w:w="4682"/>
      </w:tblGrid>
      <w:tr w:rsidR="003E0C10" w:rsidRPr="005E4D5E" w14:paraId="169150AF" w14:textId="77777777" w:rsidTr="000B2984">
        <w:trPr>
          <w:cantSplit/>
          <w:jc w:val="center"/>
        </w:trPr>
        <w:tc>
          <w:tcPr>
            <w:tcW w:w="1189" w:type="dxa"/>
            <w:vMerge w:val="restart"/>
          </w:tcPr>
          <w:p w14:paraId="37249BEE" w14:textId="77777777" w:rsidR="003E0C10" w:rsidRPr="005E4D5E" w:rsidRDefault="003E0C10" w:rsidP="003E0C10">
            <w:pPr>
              <w:spacing w:before="120" w:after="100" w:afterAutospacing="1"/>
              <w:rPr>
                <w:rFonts w:asciiTheme="majorBidi" w:hAnsiTheme="majorBidi" w:cstheme="majorBidi"/>
                <w:sz w:val="20"/>
                <w:lang w:eastAsia="ja-JP"/>
              </w:rPr>
            </w:pPr>
            <w:r w:rsidRPr="005E4D5E">
              <w:rPr>
                <w:rFonts w:asciiTheme="majorBidi" w:hAnsiTheme="majorBidi" w:cstheme="majorBidi"/>
                <w:noProof/>
                <w:sz w:val="20"/>
                <w:lang w:eastAsia="en-GB"/>
              </w:rPr>
              <w:drawing>
                <wp:inline distT="0" distB="0" distL="0" distR="0" wp14:anchorId="64CEC395" wp14:editId="6B321A8C">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2" w:type="dxa"/>
            <w:gridSpan w:val="3"/>
            <w:vMerge w:val="restart"/>
          </w:tcPr>
          <w:p w14:paraId="127EC0A5" w14:textId="77777777" w:rsidR="003E0C10" w:rsidRPr="005E4D5E" w:rsidRDefault="003E0C10" w:rsidP="00A50BA7">
            <w:pPr>
              <w:spacing w:before="120" w:after="0"/>
              <w:rPr>
                <w:rFonts w:asciiTheme="majorBidi" w:hAnsiTheme="majorBidi" w:cstheme="majorBidi"/>
                <w:sz w:val="16"/>
                <w:szCs w:val="16"/>
                <w:lang w:eastAsia="ja-JP"/>
              </w:rPr>
            </w:pPr>
            <w:r w:rsidRPr="005E4D5E">
              <w:rPr>
                <w:rFonts w:asciiTheme="majorBidi" w:hAnsiTheme="majorBidi" w:cstheme="majorBidi"/>
                <w:sz w:val="16"/>
                <w:szCs w:val="16"/>
                <w:lang w:eastAsia="ja-JP"/>
              </w:rPr>
              <w:t>INTERNATIONAL TELECOMMUNICATION UNION</w:t>
            </w:r>
          </w:p>
          <w:p w14:paraId="23B142D9" w14:textId="77777777" w:rsidR="003E0C10" w:rsidRPr="005E4D5E" w:rsidRDefault="003E0C10" w:rsidP="00A50BA7">
            <w:pPr>
              <w:spacing w:before="120" w:after="0"/>
              <w:rPr>
                <w:rFonts w:asciiTheme="majorBidi" w:hAnsiTheme="majorBidi" w:cstheme="majorBidi"/>
                <w:b/>
                <w:bCs/>
                <w:sz w:val="26"/>
                <w:szCs w:val="26"/>
                <w:lang w:eastAsia="ja-JP"/>
              </w:rPr>
            </w:pPr>
            <w:r w:rsidRPr="005E4D5E">
              <w:rPr>
                <w:rFonts w:asciiTheme="majorBidi" w:hAnsiTheme="majorBidi" w:cstheme="majorBidi"/>
                <w:b/>
                <w:bCs/>
                <w:sz w:val="26"/>
                <w:szCs w:val="26"/>
                <w:lang w:eastAsia="ja-JP"/>
              </w:rPr>
              <w:t>TELECOMMUNICATION</w:t>
            </w:r>
            <w:r w:rsidRPr="005E4D5E">
              <w:rPr>
                <w:rFonts w:asciiTheme="majorBidi" w:hAnsiTheme="majorBidi" w:cstheme="majorBidi"/>
                <w:b/>
                <w:bCs/>
                <w:sz w:val="26"/>
                <w:szCs w:val="26"/>
                <w:lang w:eastAsia="ja-JP"/>
              </w:rPr>
              <w:br/>
              <w:t>STANDARDIZATION SECTOR</w:t>
            </w:r>
          </w:p>
          <w:p w14:paraId="625E4E8E" w14:textId="77777777" w:rsidR="003E0C10" w:rsidRPr="005E4D5E" w:rsidRDefault="003E0C10" w:rsidP="00A50BA7">
            <w:pPr>
              <w:spacing w:before="120" w:after="100" w:afterAutospacing="1"/>
              <w:rPr>
                <w:rFonts w:asciiTheme="majorBidi" w:hAnsiTheme="majorBidi" w:cstheme="majorBidi"/>
                <w:sz w:val="20"/>
                <w:lang w:eastAsia="ja-JP"/>
              </w:rPr>
            </w:pPr>
            <w:r w:rsidRPr="005E4D5E">
              <w:rPr>
                <w:rFonts w:asciiTheme="majorBidi" w:hAnsiTheme="majorBidi" w:cstheme="majorBidi"/>
                <w:sz w:val="20"/>
                <w:lang w:eastAsia="ja-JP"/>
              </w:rPr>
              <w:t xml:space="preserve">STUDY PERIOD </w:t>
            </w:r>
            <w:bookmarkStart w:id="0" w:name="dstudyperiod"/>
            <w:r w:rsidRPr="005E4D5E">
              <w:rPr>
                <w:rFonts w:asciiTheme="majorBidi" w:hAnsiTheme="majorBidi" w:cstheme="majorBidi"/>
                <w:sz w:val="20"/>
                <w:lang w:eastAsia="ja-JP"/>
              </w:rPr>
              <w:t>2017-2020</w:t>
            </w:r>
            <w:bookmarkEnd w:id="0"/>
          </w:p>
        </w:tc>
        <w:tc>
          <w:tcPr>
            <w:tcW w:w="4682" w:type="dxa"/>
            <w:vAlign w:val="center"/>
          </w:tcPr>
          <w:p w14:paraId="56F8819D" w14:textId="57A33DCF" w:rsidR="003E0C10" w:rsidRPr="005E4D5E" w:rsidRDefault="008F5474" w:rsidP="00F23359">
            <w:pPr>
              <w:pStyle w:val="Docnumber"/>
              <w:rPr>
                <w:rFonts w:asciiTheme="majorBidi" w:eastAsia="SimSun" w:hAnsiTheme="majorBidi" w:cstheme="majorBidi"/>
                <w:b w:val="0"/>
              </w:rPr>
            </w:pPr>
            <w:r w:rsidRPr="005E4D5E">
              <w:rPr>
                <w:sz w:val="32"/>
              </w:rPr>
              <w:t>TSAG-TD</w:t>
            </w:r>
            <w:r w:rsidR="00087730" w:rsidRPr="005E4D5E">
              <w:rPr>
                <w:sz w:val="32"/>
              </w:rPr>
              <w:t>1059</w:t>
            </w:r>
            <w:ins w:id="1" w:author="Euchner, Martin" w:date="2021-10-27T16:40:00Z">
              <w:r w:rsidR="005E4D5E" w:rsidRPr="005E4D5E">
                <w:rPr>
                  <w:sz w:val="32"/>
                </w:rPr>
                <w:t>R1</w:t>
              </w:r>
            </w:ins>
          </w:p>
        </w:tc>
      </w:tr>
      <w:tr w:rsidR="003E0C10" w:rsidRPr="005E4D5E" w14:paraId="28801C44" w14:textId="77777777" w:rsidTr="000B2984">
        <w:trPr>
          <w:cantSplit/>
          <w:jc w:val="center"/>
        </w:trPr>
        <w:tc>
          <w:tcPr>
            <w:tcW w:w="1189" w:type="dxa"/>
            <w:vMerge/>
          </w:tcPr>
          <w:p w14:paraId="5FD10B96" w14:textId="77777777" w:rsidR="003E0C10" w:rsidRPr="005E4D5E" w:rsidRDefault="003E0C10" w:rsidP="003E0C10">
            <w:pPr>
              <w:spacing w:before="120" w:after="100" w:afterAutospacing="1"/>
              <w:rPr>
                <w:rFonts w:asciiTheme="majorBidi" w:hAnsiTheme="majorBidi" w:cstheme="majorBidi"/>
                <w:smallCaps/>
                <w:sz w:val="20"/>
                <w:szCs w:val="24"/>
                <w:lang w:eastAsia="ja-JP"/>
              </w:rPr>
            </w:pPr>
          </w:p>
        </w:tc>
        <w:tc>
          <w:tcPr>
            <w:tcW w:w="4052" w:type="dxa"/>
            <w:gridSpan w:val="3"/>
            <w:vMerge/>
          </w:tcPr>
          <w:p w14:paraId="71B6544D" w14:textId="77777777" w:rsidR="003E0C10" w:rsidRPr="005E4D5E" w:rsidRDefault="003E0C10" w:rsidP="003E0C10">
            <w:pPr>
              <w:spacing w:before="120" w:after="100" w:afterAutospacing="1"/>
              <w:rPr>
                <w:rFonts w:asciiTheme="majorBidi" w:hAnsiTheme="majorBidi" w:cstheme="majorBidi"/>
                <w:smallCaps/>
                <w:sz w:val="20"/>
                <w:szCs w:val="24"/>
                <w:lang w:eastAsia="ja-JP"/>
              </w:rPr>
            </w:pPr>
          </w:p>
        </w:tc>
        <w:tc>
          <w:tcPr>
            <w:tcW w:w="4682" w:type="dxa"/>
          </w:tcPr>
          <w:p w14:paraId="7ACD13DE" w14:textId="0C5C83D4" w:rsidR="003E0C10" w:rsidRPr="005E4D5E" w:rsidRDefault="008F5474" w:rsidP="008F547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heme="majorBidi" w:hAnsiTheme="majorBidi" w:cstheme="majorBidi"/>
                <w:b/>
                <w:bCs/>
                <w:smallCaps/>
                <w:sz w:val="28"/>
                <w:szCs w:val="28"/>
                <w:lang w:eastAsia="ja-JP"/>
              </w:rPr>
            </w:pPr>
            <w:r w:rsidRPr="005E4D5E">
              <w:rPr>
                <w:rFonts w:ascii="Times New Roman" w:eastAsia="Times New Roman" w:hAnsi="Times New Roman" w:cs="Times New Roman"/>
                <w:b/>
                <w:bCs/>
                <w:smallCaps/>
                <w:sz w:val="28"/>
                <w:szCs w:val="28"/>
                <w:lang w:eastAsia="en-US"/>
              </w:rPr>
              <w:t>TSAG</w:t>
            </w:r>
          </w:p>
        </w:tc>
      </w:tr>
      <w:tr w:rsidR="00146C7B" w:rsidRPr="005E4D5E" w14:paraId="3B7A2520" w14:textId="77777777" w:rsidTr="00A50BA7">
        <w:trPr>
          <w:cantSplit/>
          <w:trHeight w:val="624"/>
          <w:jc w:val="center"/>
        </w:trPr>
        <w:tc>
          <w:tcPr>
            <w:tcW w:w="1189" w:type="dxa"/>
            <w:vMerge/>
            <w:tcBorders>
              <w:bottom w:val="single" w:sz="12" w:space="0" w:color="auto"/>
            </w:tcBorders>
          </w:tcPr>
          <w:p w14:paraId="55C936D7" w14:textId="77777777" w:rsidR="00146C7B" w:rsidRPr="005E4D5E" w:rsidRDefault="00146C7B" w:rsidP="004A72B6">
            <w:pPr>
              <w:spacing w:before="120" w:after="100" w:afterAutospacing="1"/>
              <w:rPr>
                <w:rFonts w:asciiTheme="majorBidi" w:hAnsiTheme="majorBidi" w:cstheme="majorBidi"/>
                <w:b/>
                <w:bCs/>
                <w:sz w:val="26"/>
                <w:szCs w:val="24"/>
                <w:lang w:eastAsia="ja-JP"/>
              </w:rPr>
            </w:pPr>
          </w:p>
        </w:tc>
        <w:tc>
          <w:tcPr>
            <w:tcW w:w="4052" w:type="dxa"/>
            <w:gridSpan w:val="3"/>
            <w:vMerge/>
            <w:tcBorders>
              <w:bottom w:val="single" w:sz="12" w:space="0" w:color="auto"/>
            </w:tcBorders>
          </w:tcPr>
          <w:p w14:paraId="2349C3A7" w14:textId="77777777" w:rsidR="00146C7B" w:rsidRPr="005E4D5E" w:rsidRDefault="00146C7B" w:rsidP="004A72B6">
            <w:pPr>
              <w:spacing w:before="120" w:after="100" w:afterAutospacing="1"/>
              <w:rPr>
                <w:rFonts w:asciiTheme="majorBidi" w:hAnsiTheme="majorBidi" w:cstheme="majorBidi"/>
                <w:b/>
                <w:bCs/>
                <w:sz w:val="26"/>
                <w:szCs w:val="24"/>
                <w:lang w:eastAsia="ja-JP"/>
              </w:rPr>
            </w:pPr>
          </w:p>
        </w:tc>
        <w:tc>
          <w:tcPr>
            <w:tcW w:w="4682" w:type="dxa"/>
            <w:tcBorders>
              <w:bottom w:val="single" w:sz="12" w:space="0" w:color="auto"/>
            </w:tcBorders>
            <w:vAlign w:val="center"/>
          </w:tcPr>
          <w:p w14:paraId="5FE3A692" w14:textId="77777777" w:rsidR="00146C7B" w:rsidRPr="005E4D5E" w:rsidRDefault="00146C7B" w:rsidP="00A50BA7">
            <w:pPr>
              <w:spacing w:after="0"/>
              <w:jc w:val="right"/>
              <w:rPr>
                <w:rFonts w:asciiTheme="majorBidi" w:hAnsiTheme="majorBidi" w:cstheme="majorBidi"/>
                <w:b/>
                <w:bCs/>
                <w:sz w:val="28"/>
                <w:szCs w:val="28"/>
                <w:lang w:eastAsia="ja-JP"/>
              </w:rPr>
            </w:pPr>
            <w:r w:rsidRPr="005E4D5E">
              <w:rPr>
                <w:rFonts w:asciiTheme="majorBidi" w:hAnsiTheme="majorBidi" w:cstheme="majorBidi"/>
                <w:b/>
                <w:bCs/>
                <w:sz w:val="28"/>
                <w:szCs w:val="28"/>
                <w:lang w:eastAsia="ja-JP"/>
              </w:rPr>
              <w:t>Original: English</w:t>
            </w:r>
          </w:p>
        </w:tc>
      </w:tr>
      <w:tr w:rsidR="00146C7B" w:rsidRPr="005E4D5E" w14:paraId="30053F80" w14:textId="77777777" w:rsidTr="000B2984">
        <w:trPr>
          <w:cantSplit/>
          <w:jc w:val="center"/>
        </w:trPr>
        <w:tc>
          <w:tcPr>
            <w:tcW w:w="1615" w:type="dxa"/>
            <w:gridSpan w:val="3"/>
          </w:tcPr>
          <w:p w14:paraId="57EF20A7" w14:textId="77777777" w:rsidR="00146C7B" w:rsidRPr="005E4D5E" w:rsidRDefault="00146C7B" w:rsidP="004A72B6">
            <w:pPr>
              <w:spacing w:before="120" w:after="100" w:afterAutospacing="1"/>
              <w:rPr>
                <w:rFonts w:asciiTheme="majorBidi" w:hAnsiTheme="majorBidi" w:cstheme="majorBidi"/>
                <w:b/>
                <w:bCs/>
                <w:sz w:val="24"/>
                <w:szCs w:val="24"/>
                <w:lang w:eastAsia="ja-JP"/>
              </w:rPr>
            </w:pPr>
            <w:r w:rsidRPr="005E4D5E">
              <w:rPr>
                <w:rFonts w:asciiTheme="majorBidi" w:hAnsiTheme="majorBidi" w:cstheme="majorBidi"/>
                <w:b/>
                <w:bCs/>
                <w:sz w:val="24"/>
                <w:szCs w:val="24"/>
                <w:lang w:eastAsia="ja-JP"/>
              </w:rPr>
              <w:t>Question(s):</w:t>
            </w:r>
          </w:p>
        </w:tc>
        <w:tc>
          <w:tcPr>
            <w:tcW w:w="3626" w:type="dxa"/>
          </w:tcPr>
          <w:p w14:paraId="0BC49351" w14:textId="77777777" w:rsidR="00146C7B" w:rsidRPr="005E4D5E" w:rsidRDefault="00146C7B" w:rsidP="004A72B6">
            <w:pPr>
              <w:spacing w:before="120" w:after="100" w:afterAutospacing="1"/>
              <w:rPr>
                <w:rFonts w:asciiTheme="majorBidi" w:hAnsiTheme="majorBidi" w:cstheme="majorBidi"/>
                <w:sz w:val="24"/>
                <w:szCs w:val="24"/>
                <w:lang w:eastAsia="ja-JP"/>
              </w:rPr>
            </w:pPr>
            <w:r w:rsidRPr="005E4D5E">
              <w:rPr>
                <w:rFonts w:asciiTheme="majorBidi" w:hAnsiTheme="majorBidi" w:cstheme="majorBidi"/>
                <w:sz w:val="24"/>
                <w:szCs w:val="24"/>
                <w:lang w:eastAsia="ja-JP"/>
              </w:rPr>
              <w:t>N/A</w:t>
            </w:r>
          </w:p>
        </w:tc>
        <w:tc>
          <w:tcPr>
            <w:tcW w:w="4682" w:type="dxa"/>
          </w:tcPr>
          <w:p w14:paraId="0F544C71" w14:textId="3FCEB31B" w:rsidR="00146C7B" w:rsidRPr="005E4D5E" w:rsidRDefault="00087730" w:rsidP="00F23359">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rPr>
                <w:rFonts w:asciiTheme="majorBidi" w:hAnsiTheme="majorBidi" w:cstheme="majorBidi"/>
                <w:sz w:val="24"/>
                <w:szCs w:val="24"/>
                <w:lang w:eastAsia="ja-JP"/>
              </w:rPr>
            </w:pPr>
            <w:r w:rsidRPr="005E4D5E">
              <w:rPr>
                <w:rFonts w:asciiTheme="majorBidi" w:hAnsiTheme="majorBidi" w:cstheme="majorBidi"/>
                <w:sz w:val="24"/>
                <w:szCs w:val="24"/>
                <w:lang w:eastAsia="ja-JP"/>
              </w:rPr>
              <w:t>Virtual, 25-29 October 2021</w:t>
            </w:r>
          </w:p>
        </w:tc>
      </w:tr>
      <w:tr w:rsidR="00146C7B" w:rsidRPr="005E4D5E" w14:paraId="4C68B073" w14:textId="77777777" w:rsidTr="000B2984">
        <w:trPr>
          <w:cantSplit/>
          <w:jc w:val="center"/>
        </w:trPr>
        <w:tc>
          <w:tcPr>
            <w:tcW w:w="9923" w:type="dxa"/>
            <w:gridSpan w:val="5"/>
          </w:tcPr>
          <w:p w14:paraId="5461F108" w14:textId="77777777" w:rsidR="00146C7B" w:rsidRPr="005E4D5E" w:rsidRDefault="00146C7B" w:rsidP="004A72B6">
            <w:pPr>
              <w:spacing w:before="120" w:after="100" w:afterAutospacing="1"/>
              <w:jc w:val="center"/>
              <w:rPr>
                <w:rFonts w:asciiTheme="majorBidi" w:hAnsiTheme="majorBidi" w:cstheme="majorBidi"/>
                <w:b/>
                <w:bCs/>
                <w:sz w:val="24"/>
                <w:szCs w:val="24"/>
                <w:lang w:eastAsia="ja-JP"/>
              </w:rPr>
            </w:pPr>
            <w:bookmarkStart w:id="2" w:name="ddoctype" w:colFirst="0" w:colLast="0"/>
            <w:r w:rsidRPr="005E4D5E">
              <w:rPr>
                <w:rFonts w:asciiTheme="majorBidi" w:hAnsiTheme="majorBidi" w:cstheme="majorBidi"/>
                <w:b/>
                <w:bCs/>
                <w:sz w:val="24"/>
                <w:szCs w:val="24"/>
                <w:lang w:eastAsia="ja-JP"/>
              </w:rPr>
              <w:t>TD</w:t>
            </w:r>
          </w:p>
        </w:tc>
      </w:tr>
      <w:bookmarkEnd w:id="2"/>
      <w:tr w:rsidR="00146C7B" w:rsidRPr="005E4D5E" w14:paraId="201561C5" w14:textId="77777777" w:rsidTr="000B2984">
        <w:trPr>
          <w:cantSplit/>
          <w:jc w:val="center"/>
        </w:trPr>
        <w:tc>
          <w:tcPr>
            <w:tcW w:w="1615" w:type="dxa"/>
            <w:gridSpan w:val="3"/>
          </w:tcPr>
          <w:p w14:paraId="6745FEDF" w14:textId="77777777" w:rsidR="00146C7B" w:rsidRPr="005E4D5E" w:rsidRDefault="00146C7B" w:rsidP="004A72B6">
            <w:pPr>
              <w:spacing w:before="120" w:after="100" w:afterAutospacing="1"/>
              <w:rPr>
                <w:rFonts w:asciiTheme="majorBidi" w:hAnsiTheme="majorBidi" w:cstheme="majorBidi"/>
                <w:b/>
                <w:bCs/>
                <w:sz w:val="24"/>
                <w:szCs w:val="24"/>
                <w:lang w:eastAsia="ja-JP"/>
              </w:rPr>
            </w:pPr>
            <w:r w:rsidRPr="005E4D5E">
              <w:rPr>
                <w:rFonts w:asciiTheme="majorBidi" w:hAnsiTheme="majorBidi" w:cstheme="majorBidi"/>
                <w:b/>
                <w:bCs/>
                <w:sz w:val="24"/>
                <w:szCs w:val="24"/>
                <w:lang w:eastAsia="ja-JP"/>
              </w:rPr>
              <w:t>Source:</w:t>
            </w:r>
          </w:p>
        </w:tc>
        <w:tc>
          <w:tcPr>
            <w:tcW w:w="8308" w:type="dxa"/>
            <w:gridSpan w:val="2"/>
          </w:tcPr>
          <w:p w14:paraId="034F9BB7" w14:textId="1A729978" w:rsidR="00146C7B" w:rsidRPr="005E4D5E" w:rsidRDefault="00A46073" w:rsidP="009642B2">
            <w:pPr>
              <w:spacing w:before="120" w:after="100" w:afterAutospacing="1"/>
              <w:rPr>
                <w:rFonts w:asciiTheme="majorBidi" w:hAnsiTheme="majorBidi" w:cstheme="majorBidi"/>
                <w:sz w:val="24"/>
                <w:szCs w:val="24"/>
              </w:rPr>
            </w:pPr>
            <w:r w:rsidRPr="005E4D5E">
              <w:rPr>
                <w:rFonts w:asciiTheme="majorBidi" w:hAnsiTheme="majorBidi" w:cstheme="majorBidi"/>
                <w:sz w:val="24"/>
                <w:szCs w:val="24"/>
              </w:rPr>
              <w:t>ITU-T representative</w:t>
            </w:r>
            <w:r w:rsidR="0028742E" w:rsidRPr="005E4D5E">
              <w:rPr>
                <w:rFonts w:asciiTheme="majorBidi" w:hAnsiTheme="majorBidi" w:cstheme="majorBidi"/>
                <w:sz w:val="24"/>
                <w:szCs w:val="24"/>
              </w:rPr>
              <w:t>s</w:t>
            </w:r>
            <w:r w:rsidRPr="005E4D5E">
              <w:rPr>
                <w:rFonts w:asciiTheme="majorBidi" w:hAnsiTheme="majorBidi" w:cstheme="majorBidi"/>
                <w:sz w:val="24"/>
                <w:szCs w:val="24"/>
              </w:rPr>
              <w:t xml:space="preserve"> to </w:t>
            </w:r>
            <w:r w:rsidR="001F3646" w:rsidRPr="005E4D5E">
              <w:rPr>
                <w:rFonts w:asciiTheme="majorBidi" w:hAnsiTheme="majorBidi" w:cstheme="majorBidi"/>
                <w:sz w:val="24"/>
                <w:szCs w:val="24"/>
              </w:rPr>
              <w:t>IEC SMB/ISO TMB/ITU-T TSAG Standardization Programme Coordination Group (SPCG)</w:t>
            </w:r>
          </w:p>
        </w:tc>
      </w:tr>
      <w:tr w:rsidR="00146C7B" w:rsidRPr="005E4D5E" w14:paraId="643222FE" w14:textId="77777777" w:rsidTr="000B2984">
        <w:trPr>
          <w:cantSplit/>
          <w:jc w:val="center"/>
        </w:trPr>
        <w:tc>
          <w:tcPr>
            <w:tcW w:w="1615" w:type="dxa"/>
            <w:gridSpan w:val="3"/>
          </w:tcPr>
          <w:p w14:paraId="6F549570" w14:textId="77777777" w:rsidR="00146C7B" w:rsidRPr="005E4D5E" w:rsidRDefault="00146C7B" w:rsidP="004A72B6">
            <w:pPr>
              <w:spacing w:before="120" w:after="100" w:afterAutospacing="1"/>
              <w:rPr>
                <w:rFonts w:asciiTheme="majorBidi" w:hAnsiTheme="majorBidi" w:cstheme="majorBidi"/>
                <w:sz w:val="24"/>
                <w:szCs w:val="24"/>
                <w:lang w:eastAsia="ja-JP"/>
              </w:rPr>
            </w:pPr>
            <w:r w:rsidRPr="005E4D5E">
              <w:rPr>
                <w:rFonts w:asciiTheme="majorBidi" w:hAnsiTheme="majorBidi" w:cstheme="majorBidi"/>
                <w:b/>
                <w:bCs/>
                <w:sz w:val="24"/>
                <w:szCs w:val="24"/>
                <w:lang w:eastAsia="ja-JP"/>
              </w:rPr>
              <w:t>Title:</w:t>
            </w:r>
          </w:p>
        </w:tc>
        <w:tc>
          <w:tcPr>
            <w:tcW w:w="8308" w:type="dxa"/>
            <w:gridSpan w:val="2"/>
          </w:tcPr>
          <w:p w14:paraId="1AF5D67C" w14:textId="6C2EFD78" w:rsidR="00146C7B" w:rsidRPr="005E4D5E" w:rsidRDefault="001A713F" w:rsidP="00A12891">
            <w:pPr>
              <w:spacing w:before="120" w:after="100" w:afterAutospacing="1"/>
              <w:rPr>
                <w:rFonts w:asciiTheme="majorBidi" w:hAnsiTheme="majorBidi" w:cstheme="majorBidi"/>
                <w:sz w:val="24"/>
                <w:szCs w:val="24"/>
              </w:rPr>
            </w:pPr>
            <w:del w:id="3" w:author="Euchner, Martin" w:date="2021-10-27T16:41:00Z">
              <w:r w:rsidRPr="005E4D5E" w:rsidDel="005E4D5E">
                <w:rPr>
                  <w:rFonts w:asciiTheme="majorBidi" w:hAnsiTheme="majorBidi" w:cstheme="majorBidi"/>
                  <w:sz w:val="24"/>
                  <w:szCs w:val="24"/>
                </w:rPr>
                <w:delText xml:space="preserve">Draft </w:delText>
              </w:r>
            </w:del>
            <w:r w:rsidR="0033468A" w:rsidRPr="005E4D5E">
              <w:rPr>
                <w:rFonts w:asciiTheme="majorBidi" w:hAnsiTheme="majorBidi" w:cstheme="majorBidi"/>
                <w:sz w:val="24"/>
                <w:szCs w:val="24"/>
              </w:rPr>
              <w:t>R</w:t>
            </w:r>
            <w:r w:rsidR="001F3646" w:rsidRPr="005E4D5E">
              <w:rPr>
                <w:rFonts w:asciiTheme="majorBidi" w:hAnsiTheme="majorBidi" w:cstheme="majorBidi"/>
                <w:sz w:val="24"/>
                <w:szCs w:val="24"/>
              </w:rPr>
              <w:t xml:space="preserve">eport </w:t>
            </w:r>
            <w:r w:rsidR="0033468A" w:rsidRPr="005E4D5E">
              <w:rPr>
                <w:rFonts w:asciiTheme="majorBidi" w:hAnsiTheme="majorBidi" w:cstheme="majorBidi"/>
                <w:sz w:val="24"/>
                <w:szCs w:val="24"/>
              </w:rPr>
              <w:t xml:space="preserve">on progress </w:t>
            </w:r>
            <w:r w:rsidR="006F0C0D" w:rsidRPr="005E4D5E">
              <w:rPr>
                <w:rFonts w:asciiTheme="majorBidi" w:hAnsiTheme="majorBidi" w:cstheme="majorBidi"/>
                <w:sz w:val="24"/>
                <w:szCs w:val="24"/>
              </w:rPr>
              <w:t>made by the</w:t>
            </w:r>
            <w:r w:rsidR="001F3646" w:rsidRPr="005E4D5E">
              <w:rPr>
                <w:rFonts w:asciiTheme="majorBidi" w:hAnsiTheme="majorBidi" w:cstheme="majorBidi"/>
                <w:sz w:val="24"/>
                <w:szCs w:val="24"/>
              </w:rPr>
              <w:t xml:space="preserve"> IEC SMB/ISO TMB/ITU-T TSAG Standardization Programme Coordination Group (SPCG)</w:t>
            </w:r>
          </w:p>
        </w:tc>
      </w:tr>
      <w:tr w:rsidR="00146C7B" w:rsidRPr="005E4D5E" w14:paraId="6DF91957" w14:textId="77777777" w:rsidTr="000B2984">
        <w:trPr>
          <w:cantSplit/>
          <w:jc w:val="center"/>
        </w:trPr>
        <w:tc>
          <w:tcPr>
            <w:tcW w:w="1615" w:type="dxa"/>
            <w:gridSpan w:val="3"/>
            <w:tcBorders>
              <w:bottom w:val="single" w:sz="8" w:space="0" w:color="auto"/>
            </w:tcBorders>
          </w:tcPr>
          <w:p w14:paraId="72756334" w14:textId="77777777" w:rsidR="00146C7B" w:rsidRPr="005E4D5E" w:rsidRDefault="00146C7B" w:rsidP="004A72B6">
            <w:pPr>
              <w:spacing w:before="120" w:after="100" w:afterAutospacing="1"/>
              <w:rPr>
                <w:rFonts w:asciiTheme="majorBidi" w:hAnsiTheme="majorBidi" w:cstheme="majorBidi"/>
                <w:b/>
                <w:bCs/>
                <w:sz w:val="24"/>
                <w:szCs w:val="24"/>
                <w:lang w:eastAsia="ja-JP"/>
              </w:rPr>
            </w:pPr>
            <w:bookmarkStart w:id="4" w:name="dpurpose" w:colFirst="1" w:colLast="1"/>
            <w:r w:rsidRPr="005E4D5E">
              <w:rPr>
                <w:rFonts w:asciiTheme="majorBidi" w:hAnsiTheme="majorBidi" w:cstheme="majorBidi"/>
                <w:b/>
                <w:bCs/>
                <w:sz w:val="24"/>
                <w:szCs w:val="24"/>
                <w:lang w:eastAsia="ja-JP"/>
              </w:rPr>
              <w:t>Purpose:</w:t>
            </w:r>
          </w:p>
        </w:tc>
        <w:tc>
          <w:tcPr>
            <w:tcW w:w="8308" w:type="dxa"/>
            <w:gridSpan w:val="2"/>
            <w:tcBorders>
              <w:bottom w:val="single" w:sz="8" w:space="0" w:color="auto"/>
            </w:tcBorders>
          </w:tcPr>
          <w:p w14:paraId="1C6BC88A" w14:textId="7F11A522" w:rsidR="00146C7B" w:rsidRPr="005E4D5E" w:rsidRDefault="00A01481" w:rsidP="00A01481">
            <w:pPr>
              <w:spacing w:before="120" w:after="100" w:afterAutospacing="1"/>
              <w:rPr>
                <w:rFonts w:ascii="Times New Roman" w:hAnsi="Times New Roman" w:cs="Times New Roman"/>
                <w:sz w:val="24"/>
                <w:szCs w:val="24"/>
                <w:lang w:eastAsia="ja-JP"/>
              </w:rPr>
            </w:pPr>
            <w:r w:rsidRPr="005E4D5E">
              <w:rPr>
                <w:rFonts w:ascii="Times New Roman" w:eastAsia="MS Mincho" w:hAnsi="Times New Roman" w:cs="Times New Roman"/>
                <w:sz w:val="24"/>
                <w:szCs w:val="24"/>
                <w:lang w:eastAsia="ja-JP"/>
              </w:rPr>
              <w:t>Information</w:t>
            </w:r>
            <w:r w:rsidR="0008383E" w:rsidRPr="005E4D5E">
              <w:rPr>
                <w:rFonts w:ascii="Times New Roman" w:eastAsia="MS Mincho" w:hAnsi="Times New Roman" w:cs="Times New Roman"/>
                <w:sz w:val="24"/>
                <w:szCs w:val="24"/>
                <w:lang w:eastAsia="ja-JP"/>
              </w:rPr>
              <w:t xml:space="preserve"> and action</w:t>
            </w:r>
          </w:p>
        </w:tc>
      </w:tr>
      <w:bookmarkEnd w:id="4"/>
      <w:tr w:rsidR="00146C7B" w:rsidRPr="005E4D5E" w14:paraId="2CF3968C" w14:textId="77777777" w:rsidTr="000B2984">
        <w:trPr>
          <w:cantSplit/>
          <w:jc w:val="center"/>
        </w:trPr>
        <w:tc>
          <w:tcPr>
            <w:tcW w:w="1606" w:type="dxa"/>
            <w:gridSpan w:val="2"/>
            <w:tcBorders>
              <w:top w:val="single" w:sz="8" w:space="0" w:color="auto"/>
              <w:bottom w:val="single" w:sz="8" w:space="0" w:color="auto"/>
            </w:tcBorders>
          </w:tcPr>
          <w:p w14:paraId="084E1C30" w14:textId="77777777" w:rsidR="00146C7B" w:rsidRPr="005E4D5E" w:rsidRDefault="00146C7B" w:rsidP="00090D84">
            <w:pPr>
              <w:spacing w:before="120" w:after="100" w:afterAutospacing="1" w:line="240" w:lineRule="auto"/>
              <w:rPr>
                <w:rFonts w:asciiTheme="majorBidi" w:hAnsiTheme="majorBidi" w:cstheme="majorBidi"/>
                <w:b/>
                <w:bCs/>
                <w:sz w:val="24"/>
                <w:szCs w:val="24"/>
                <w:lang w:eastAsia="ja-JP"/>
              </w:rPr>
            </w:pPr>
            <w:r w:rsidRPr="005E4D5E">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379C2166" w14:textId="2042CB06" w:rsidR="00DD2506" w:rsidRPr="005E4D5E" w:rsidRDefault="00DD2506" w:rsidP="00090D84">
            <w:pPr>
              <w:spacing w:before="120" w:after="100" w:afterAutospacing="1" w:line="240" w:lineRule="auto"/>
              <w:rPr>
                <w:rFonts w:asciiTheme="majorBidi" w:hAnsiTheme="majorBidi" w:cstheme="majorBidi"/>
                <w:sz w:val="24"/>
                <w:szCs w:val="24"/>
              </w:rPr>
            </w:pPr>
            <w:r w:rsidRPr="005E4D5E">
              <w:rPr>
                <w:rFonts w:asciiTheme="majorBidi" w:hAnsiTheme="majorBidi" w:cstheme="majorBidi"/>
                <w:sz w:val="24"/>
                <w:szCs w:val="24"/>
              </w:rPr>
              <w:t>Mr Ajit Jillavenkatesa</w:t>
            </w:r>
            <w:r w:rsidRPr="005E4D5E">
              <w:rPr>
                <w:rFonts w:asciiTheme="majorBidi" w:hAnsiTheme="majorBidi" w:cstheme="majorBidi"/>
                <w:sz w:val="24"/>
                <w:szCs w:val="24"/>
              </w:rPr>
              <w:br/>
              <w:t>ITU-T representative to IEC SMB/ISO TMB/ITU-T TSAG Standardization Programme Coordination Group (SPCG)</w:t>
            </w:r>
          </w:p>
        </w:tc>
        <w:tc>
          <w:tcPr>
            <w:tcW w:w="4682" w:type="dxa"/>
            <w:tcBorders>
              <w:top w:val="single" w:sz="8" w:space="0" w:color="auto"/>
              <w:bottom w:val="single" w:sz="8" w:space="0" w:color="auto"/>
            </w:tcBorders>
          </w:tcPr>
          <w:p w14:paraId="7BBA163A" w14:textId="6B540DD6" w:rsidR="00146C7B" w:rsidRPr="005E4D5E" w:rsidRDefault="00DD2506" w:rsidP="00090D84">
            <w:pPr>
              <w:spacing w:before="120" w:after="100" w:afterAutospacing="1" w:line="240" w:lineRule="auto"/>
              <w:rPr>
                <w:rFonts w:asciiTheme="majorBidi" w:hAnsiTheme="majorBidi" w:cstheme="majorBidi"/>
                <w:sz w:val="24"/>
                <w:szCs w:val="24"/>
              </w:rPr>
            </w:pPr>
            <w:r w:rsidRPr="005E4D5E">
              <w:rPr>
                <w:rFonts w:asciiTheme="majorBidi" w:hAnsiTheme="majorBidi" w:cstheme="majorBidi"/>
                <w:sz w:val="24"/>
                <w:szCs w:val="24"/>
              </w:rPr>
              <w:t>Tel:</w:t>
            </w:r>
            <w:r w:rsidRPr="005E4D5E">
              <w:rPr>
                <w:rFonts w:asciiTheme="majorBidi" w:hAnsiTheme="majorBidi" w:cstheme="majorBidi"/>
                <w:sz w:val="24"/>
                <w:szCs w:val="24"/>
              </w:rPr>
              <w:br/>
              <w:t xml:space="preserve">E-Mail: </w:t>
            </w:r>
            <w:hyperlink r:id="rId9" w:history="1">
              <w:r w:rsidRPr="005E4D5E">
                <w:rPr>
                  <w:rStyle w:val="Hyperlink"/>
                  <w:rFonts w:asciiTheme="majorBidi" w:hAnsiTheme="majorBidi" w:cstheme="majorBidi"/>
                  <w:sz w:val="24"/>
                  <w:szCs w:val="24"/>
                </w:rPr>
                <w:t>ajillavenkatesa@apple.com</w:t>
              </w:r>
            </w:hyperlink>
          </w:p>
        </w:tc>
      </w:tr>
      <w:tr w:rsidR="00DD2506" w:rsidRPr="005E4D5E" w14:paraId="70AE9A42" w14:textId="77777777" w:rsidTr="000B2984">
        <w:trPr>
          <w:cantSplit/>
          <w:jc w:val="center"/>
        </w:trPr>
        <w:tc>
          <w:tcPr>
            <w:tcW w:w="1606" w:type="dxa"/>
            <w:gridSpan w:val="2"/>
            <w:tcBorders>
              <w:top w:val="single" w:sz="8" w:space="0" w:color="auto"/>
              <w:bottom w:val="single" w:sz="8" w:space="0" w:color="auto"/>
            </w:tcBorders>
          </w:tcPr>
          <w:p w14:paraId="52E37ECC" w14:textId="40F5845D" w:rsidR="00DD2506" w:rsidRPr="005E4D5E" w:rsidRDefault="00DD2506" w:rsidP="00090D84">
            <w:pPr>
              <w:spacing w:before="120" w:after="100" w:afterAutospacing="1" w:line="240" w:lineRule="auto"/>
              <w:rPr>
                <w:rFonts w:asciiTheme="majorBidi" w:hAnsiTheme="majorBidi" w:cstheme="majorBidi"/>
                <w:b/>
                <w:bCs/>
                <w:sz w:val="24"/>
                <w:szCs w:val="24"/>
                <w:lang w:eastAsia="ja-JP"/>
              </w:rPr>
            </w:pPr>
            <w:r w:rsidRPr="005E4D5E">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7C8439D0" w14:textId="3DA23DF9" w:rsidR="00DD2506" w:rsidRPr="005E4D5E" w:rsidRDefault="00DD2506" w:rsidP="00090D84">
            <w:pPr>
              <w:spacing w:before="120" w:after="100" w:afterAutospacing="1" w:line="240" w:lineRule="auto"/>
              <w:rPr>
                <w:rFonts w:asciiTheme="majorBidi" w:hAnsiTheme="majorBidi" w:cstheme="majorBidi"/>
                <w:sz w:val="24"/>
                <w:szCs w:val="24"/>
              </w:rPr>
            </w:pPr>
            <w:r w:rsidRPr="005E4D5E">
              <w:rPr>
                <w:rFonts w:asciiTheme="majorBidi" w:hAnsiTheme="majorBidi" w:cstheme="majorBidi"/>
                <w:sz w:val="24"/>
                <w:szCs w:val="24"/>
              </w:rPr>
              <w:t>Ms Miho Naganuma</w:t>
            </w:r>
            <w:r w:rsidRPr="005E4D5E">
              <w:rPr>
                <w:rFonts w:asciiTheme="majorBidi" w:hAnsiTheme="majorBidi" w:cstheme="majorBidi"/>
                <w:sz w:val="24"/>
                <w:szCs w:val="24"/>
              </w:rPr>
              <w:br/>
              <w:t>ITU-T representative to IEC SMB/ISO TMB/ITU-T TSAG Standardization Programme Coordination Group (SPCG)</w:t>
            </w:r>
          </w:p>
        </w:tc>
        <w:tc>
          <w:tcPr>
            <w:tcW w:w="4682" w:type="dxa"/>
            <w:tcBorders>
              <w:top w:val="single" w:sz="8" w:space="0" w:color="auto"/>
              <w:bottom w:val="single" w:sz="8" w:space="0" w:color="auto"/>
            </w:tcBorders>
          </w:tcPr>
          <w:p w14:paraId="77AADB5E" w14:textId="73FB207E" w:rsidR="00DD2506" w:rsidRPr="005E4D5E" w:rsidRDefault="00DD2506" w:rsidP="00090D84">
            <w:pPr>
              <w:spacing w:before="120" w:after="100" w:afterAutospacing="1" w:line="240" w:lineRule="auto"/>
              <w:rPr>
                <w:rFonts w:asciiTheme="majorBidi" w:hAnsiTheme="majorBidi" w:cstheme="majorBidi"/>
                <w:sz w:val="24"/>
                <w:szCs w:val="24"/>
              </w:rPr>
            </w:pPr>
            <w:r w:rsidRPr="005E4D5E">
              <w:rPr>
                <w:rFonts w:asciiTheme="majorBidi" w:hAnsiTheme="majorBidi" w:cstheme="majorBidi"/>
                <w:sz w:val="24"/>
                <w:szCs w:val="24"/>
              </w:rPr>
              <w:t>Tel:</w:t>
            </w:r>
            <w:r w:rsidRPr="005E4D5E">
              <w:rPr>
                <w:rFonts w:asciiTheme="majorBidi" w:hAnsiTheme="majorBidi" w:cstheme="majorBidi"/>
                <w:sz w:val="24"/>
                <w:szCs w:val="24"/>
              </w:rPr>
              <w:br/>
              <w:t xml:space="preserve">E-mail: </w:t>
            </w:r>
            <w:hyperlink r:id="rId10" w:history="1">
              <w:r w:rsidRPr="005E4D5E">
                <w:rPr>
                  <w:rStyle w:val="Hyperlink"/>
                  <w:rFonts w:asciiTheme="majorBidi" w:hAnsiTheme="majorBidi" w:cstheme="majorBidi"/>
                  <w:sz w:val="24"/>
                  <w:szCs w:val="24"/>
                </w:rPr>
                <w:t>m_naganuma@nec.com</w:t>
              </w:r>
            </w:hyperlink>
          </w:p>
        </w:tc>
      </w:tr>
      <w:tr w:rsidR="00DD2506" w:rsidRPr="005E4D5E" w14:paraId="5D40F28D" w14:textId="77777777" w:rsidTr="000B2984">
        <w:trPr>
          <w:cantSplit/>
          <w:jc w:val="center"/>
        </w:trPr>
        <w:tc>
          <w:tcPr>
            <w:tcW w:w="1606" w:type="dxa"/>
            <w:gridSpan w:val="2"/>
            <w:tcBorders>
              <w:top w:val="single" w:sz="8" w:space="0" w:color="auto"/>
              <w:bottom w:val="single" w:sz="8" w:space="0" w:color="auto"/>
            </w:tcBorders>
          </w:tcPr>
          <w:p w14:paraId="667C4838" w14:textId="69DEA409" w:rsidR="00DD2506" w:rsidRPr="005E4D5E" w:rsidRDefault="00DD2506" w:rsidP="00090D84">
            <w:pPr>
              <w:spacing w:before="120" w:after="100" w:afterAutospacing="1" w:line="240" w:lineRule="auto"/>
              <w:rPr>
                <w:rFonts w:asciiTheme="majorBidi" w:hAnsiTheme="majorBidi" w:cstheme="majorBidi"/>
                <w:b/>
                <w:bCs/>
                <w:sz w:val="24"/>
                <w:szCs w:val="24"/>
                <w:lang w:eastAsia="ja-JP"/>
              </w:rPr>
            </w:pPr>
            <w:r w:rsidRPr="005E4D5E">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48EB7DA3" w14:textId="1564E169" w:rsidR="00DD2506" w:rsidRPr="005E4D5E" w:rsidRDefault="00832528" w:rsidP="00090D84">
            <w:pPr>
              <w:spacing w:before="120" w:after="100" w:afterAutospacing="1" w:line="240" w:lineRule="auto"/>
              <w:rPr>
                <w:rFonts w:asciiTheme="majorBidi" w:hAnsiTheme="majorBidi" w:cstheme="majorBidi"/>
                <w:sz w:val="24"/>
                <w:szCs w:val="24"/>
              </w:rPr>
            </w:pPr>
            <w:r w:rsidRPr="005E4D5E">
              <w:rPr>
                <w:rFonts w:asciiTheme="majorBidi" w:hAnsiTheme="majorBidi" w:cstheme="majorBidi"/>
                <w:sz w:val="24"/>
                <w:szCs w:val="24"/>
              </w:rPr>
              <w:t>Mr Per Fröjdh</w:t>
            </w:r>
            <w:r w:rsidRPr="005E4D5E">
              <w:rPr>
                <w:rFonts w:asciiTheme="majorBidi" w:hAnsiTheme="majorBidi" w:cstheme="majorBidi"/>
                <w:sz w:val="24"/>
                <w:szCs w:val="24"/>
              </w:rPr>
              <w:br/>
              <w:t>ITU-T representative to IEC SMB/ISO TMB/ITU-T TSAG Standardization Programme Coordination Group (SPCG)</w:t>
            </w:r>
          </w:p>
        </w:tc>
        <w:tc>
          <w:tcPr>
            <w:tcW w:w="4682" w:type="dxa"/>
            <w:tcBorders>
              <w:top w:val="single" w:sz="8" w:space="0" w:color="auto"/>
              <w:bottom w:val="single" w:sz="8" w:space="0" w:color="auto"/>
            </w:tcBorders>
          </w:tcPr>
          <w:p w14:paraId="0D3FA245" w14:textId="6536797F" w:rsidR="00DD2506" w:rsidRPr="005E4D5E" w:rsidRDefault="00832528" w:rsidP="00090D84">
            <w:pPr>
              <w:spacing w:before="120" w:after="100" w:afterAutospacing="1" w:line="240" w:lineRule="auto"/>
              <w:rPr>
                <w:rFonts w:asciiTheme="majorBidi" w:hAnsiTheme="majorBidi" w:cstheme="majorBidi"/>
                <w:sz w:val="24"/>
                <w:szCs w:val="24"/>
              </w:rPr>
            </w:pPr>
            <w:r w:rsidRPr="005E4D5E">
              <w:rPr>
                <w:rFonts w:asciiTheme="majorBidi" w:hAnsiTheme="majorBidi" w:cstheme="majorBidi"/>
                <w:sz w:val="24"/>
                <w:szCs w:val="24"/>
              </w:rPr>
              <w:t>Tel:</w:t>
            </w:r>
            <w:r w:rsidRPr="005E4D5E">
              <w:rPr>
                <w:rFonts w:asciiTheme="majorBidi" w:hAnsiTheme="majorBidi" w:cstheme="majorBidi"/>
                <w:sz w:val="24"/>
                <w:szCs w:val="24"/>
              </w:rPr>
              <w:br/>
              <w:t xml:space="preserve">E-mail: </w:t>
            </w:r>
            <w:hyperlink r:id="rId11" w:history="1">
              <w:r w:rsidRPr="005E4D5E">
                <w:rPr>
                  <w:rStyle w:val="Hyperlink"/>
                  <w:rFonts w:asciiTheme="majorBidi" w:hAnsiTheme="majorBidi" w:cstheme="majorBidi"/>
                  <w:sz w:val="24"/>
                  <w:szCs w:val="24"/>
                </w:rPr>
                <w:t>per.frojdh@ericsson.com</w:t>
              </w:r>
            </w:hyperlink>
          </w:p>
        </w:tc>
      </w:tr>
      <w:tr w:rsidR="003B7945" w:rsidRPr="005E4D5E" w14:paraId="65AA963E" w14:textId="77777777" w:rsidTr="000B2984">
        <w:trPr>
          <w:cantSplit/>
          <w:jc w:val="center"/>
        </w:trPr>
        <w:tc>
          <w:tcPr>
            <w:tcW w:w="1606" w:type="dxa"/>
            <w:gridSpan w:val="2"/>
            <w:tcBorders>
              <w:top w:val="single" w:sz="8" w:space="0" w:color="auto"/>
              <w:bottom w:val="single" w:sz="8" w:space="0" w:color="auto"/>
            </w:tcBorders>
          </w:tcPr>
          <w:p w14:paraId="1148D58B" w14:textId="3FECE46E" w:rsidR="003B7945" w:rsidRPr="005E4D5E" w:rsidRDefault="003B7945" w:rsidP="00090D84">
            <w:pPr>
              <w:spacing w:before="120" w:after="100" w:afterAutospacing="1" w:line="240" w:lineRule="auto"/>
              <w:rPr>
                <w:rFonts w:asciiTheme="majorBidi" w:hAnsiTheme="majorBidi" w:cstheme="majorBidi"/>
                <w:b/>
                <w:bCs/>
                <w:sz w:val="24"/>
                <w:szCs w:val="24"/>
                <w:lang w:eastAsia="ja-JP"/>
              </w:rPr>
            </w:pPr>
            <w:r w:rsidRPr="005E4D5E">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32350286" w14:textId="22AF1CC3" w:rsidR="003B7945" w:rsidRPr="005E4D5E" w:rsidRDefault="00492D02" w:rsidP="00090D84">
            <w:pPr>
              <w:spacing w:before="120" w:after="100" w:afterAutospacing="1" w:line="240" w:lineRule="auto"/>
              <w:rPr>
                <w:rFonts w:asciiTheme="majorBidi" w:hAnsiTheme="majorBidi" w:cstheme="majorBidi"/>
                <w:sz w:val="24"/>
                <w:szCs w:val="24"/>
              </w:rPr>
            </w:pPr>
            <w:r w:rsidRPr="005E4D5E">
              <w:rPr>
                <w:rFonts w:asciiTheme="majorBidi" w:hAnsiTheme="majorBidi" w:cstheme="majorBidi"/>
                <w:sz w:val="24"/>
                <w:szCs w:val="24"/>
              </w:rPr>
              <w:t>Gaelle Martin-Cocher</w:t>
            </w:r>
            <w:r w:rsidR="003B7945" w:rsidRPr="005E4D5E">
              <w:rPr>
                <w:rFonts w:asciiTheme="majorBidi" w:hAnsiTheme="majorBidi" w:cstheme="majorBidi"/>
                <w:sz w:val="24"/>
                <w:szCs w:val="24"/>
              </w:rPr>
              <w:br/>
              <w:t xml:space="preserve">ITU-T representative to </w:t>
            </w:r>
            <w:r w:rsidR="005C4596" w:rsidRPr="005E4D5E">
              <w:rPr>
                <w:rFonts w:asciiTheme="majorBidi" w:hAnsiTheme="majorBidi" w:cstheme="majorBidi"/>
                <w:sz w:val="24"/>
                <w:szCs w:val="24"/>
              </w:rPr>
              <w:t>IEC SMB/ISO TMB/ITU-T TSAG Standardization Programme Coordination Group (SPCG)</w:t>
            </w:r>
          </w:p>
        </w:tc>
        <w:tc>
          <w:tcPr>
            <w:tcW w:w="4682" w:type="dxa"/>
            <w:tcBorders>
              <w:top w:val="single" w:sz="8" w:space="0" w:color="auto"/>
              <w:bottom w:val="single" w:sz="8" w:space="0" w:color="auto"/>
            </w:tcBorders>
          </w:tcPr>
          <w:p w14:paraId="36AEA988" w14:textId="6E96A3B8" w:rsidR="003B7945" w:rsidRPr="005E4D5E" w:rsidRDefault="003B7945" w:rsidP="00090D84">
            <w:pPr>
              <w:spacing w:before="120" w:after="100" w:afterAutospacing="1" w:line="240" w:lineRule="auto"/>
              <w:rPr>
                <w:rFonts w:asciiTheme="majorBidi" w:hAnsiTheme="majorBidi" w:cstheme="majorBidi"/>
                <w:sz w:val="24"/>
                <w:szCs w:val="24"/>
              </w:rPr>
            </w:pPr>
            <w:r w:rsidRPr="005E4D5E">
              <w:rPr>
                <w:rFonts w:asciiTheme="majorBidi" w:hAnsiTheme="majorBidi" w:cstheme="majorBidi"/>
                <w:sz w:val="24"/>
                <w:szCs w:val="24"/>
              </w:rPr>
              <w:t>Tel:</w:t>
            </w:r>
            <w:r w:rsidRPr="005E4D5E">
              <w:rPr>
                <w:rFonts w:asciiTheme="majorBidi" w:hAnsiTheme="majorBidi" w:cstheme="majorBidi"/>
                <w:sz w:val="24"/>
                <w:szCs w:val="24"/>
              </w:rPr>
              <w:tab/>
            </w:r>
            <w:r w:rsidR="002E3133" w:rsidRPr="005E4D5E">
              <w:rPr>
                <w:rFonts w:asciiTheme="majorBidi" w:hAnsiTheme="majorBidi" w:cstheme="majorBidi"/>
                <w:sz w:val="24"/>
                <w:szCs w:val="24"/>
              </w:rPr>
              <w:t>+1 519 8887 465</w:t>
            </w:r>
            <w:r w:rsidRPr="005E4D5E">
              <w:rPr>
                <w:rFonts w:asciiTheme="majorBidi" w:hAnsiTheme="majorBidi" w:cstheme="majorBidi"/>
                <w:sz w:val="24"/>
                <w:szCs w:val="24"/>
              </w:rPr>
              <w:br/>
              <w:t xml:space="preserve">E-mail: </w:t>
            </w:r>
            <w:hyperlink r:id="rId12" w:history="1">
              <w:r w:rsidR="00520D05" w:rsidRPr="005E4D5E">
                <w:rPr>
                  <w:rStyle w:val="Hyperlink"/>
                  <w:rFonts w:asciiTheme="majorBidi" w:hAnsiTheme="majorBidi" w:cstheme="majorBidi"/>
                  <w:sz w:val="24"/>
                  <w:szCs w:val="24"/>
                </w:rPr>
                <w:t>Gaelle.Martin-Cocher@InterDigital.com</w:t>
              </w:r>
            </w:hyperlink>
          </w:p>
        </w:tc>
      </w:tr>
      <w:tr w:rsidR="00B74452" w:rsidRPr="005E4D5E" w14:paraId="71EF91A3" w14:textId="77777777" w:rsidTr="000B2984">
        <w:trPr>
          <w:cantSplit/>
          <w:jc w:val="center"/>
        </w:trPr>
        <w:tc>
          <w:tcPr>
            <w:tcW w:w="1606" w:type="dxa"/>
            <w:gridSpan w:val="2"/>
            <w:tcBorders>
              <w:top w:val="single" w:sz="8" w:space="0" w:color="auto"/>
              <w:bottom w:val="single" w:sz="8" w:space="0" w:color="auto"/>
            </w:tcBorders>
          </w:tcPr>
          <w:p w14:paraId="539692FD" w14:textId="66A0CFCB" w:rsidR="00B74452" w:rsidRPr="005E4D5E" w:rsidRDefault="00B74452" w:rsidP="00090D84">
            <w:pPr>
              <w:spacing w:before="120" w:after="100" w:afterAutospacing="1" w:line="240" w:lineRule="auto"/>
              <w:rPr>
                <w:rFonts w:asciiTheme="majorBidi" w:hAnsiTheme="majorBidi" w:cstheme="majorBidi"/>
                <w:b/>
                <w:bCs/>
                <w:sz w:val="24"/>
                <w:szCs w:val="24"/>
                <w:lang w:eastAsia="ja-JP"/>
              </w:rPr>
            </w:pPr>
            <w:r w:rsidRPr="005E4D5E">
              <w:rPr>
                <w:rFonts w:asciiTheme="majorBidi" w:hAnsiTheme="majorBidi" w:cstheme="majorBidi"/>
                <w:b/>
                <w:bCs/>
                <w:sz w:val="24"/>
                <w:szCs w:val="24"/>
                <w:lang w:eastAsia="ja-JP"/>
              </w:rPr>
              <w:t>Contact:</w:t>
            </w:r>
          </w:p>
        </w:tc>
        <w:tc>
          <w:tcPr>
            <w:tcW w:w="3635" w:type="dxa"/>
            <w:gridSpan w:val="2"/>
            <w:tcBorders>
              <w:top w:val="single" w:sz="8" w:space="0" w:color="auto"/>
              <w:bottom w:val="single" w:sz="8" w:space="0" w:color="auto"/>
            </w:tcBorders>
          </w:tcPr>
          <w:p w14:paraId="5291CE6C" w14:textId="65B40EFB" w:rsidR="00B74452" w:rsidRPr="005E4D5E" w:rsidRDefault="00B74452" w:rsidP="00090D84">
            <w:pPr>
              <w:spacing w:before="120" w:after="100" w:afterAutospacing="1" w:line="240" w:lineRule="auto"/>
              <w:rPr>
                <w:rFonts w:asciiTheme="majorBidi" w:hAnsiTheme="majorBidi" w:cstheme="majorBidi"/>
                <w:sz w:val="24"/>
                <w:szCs w:val="24"/>
              </w:rPr>
            </w:pPr>
            <w:r w:rsidRPr="005E4D5E">
              <w:rPr>
                <w:rFonts w:asciiTheme="majorBidi" w:hAnsiTheme="majorBidi" w:cstheme="majorBidi"/>
                <w:sz w:val="24"/>
                <w:szCs w:val="24"/>
              </w:rPr>
              <w:t>Martin Euchner</w:t>
            </w:r>
            <w:r w:rsidRPr="005E4D5E">
              <w:rPr>
                <w:rFonts w:asciiTheme="majorBidi" w:hAnsiTheme="majorBidi" w:cstheme="majorBidi"/>
                <w:sz w:val="24"/>
                <w:szCs w:val="24"/>
              </w:rPr>
              <w:br/>
              <w:t>TSB</w:t>
            </w:r>
            <w:r w:rsidR="005B0357" w:rsidRPr="005E4D5E">
              <w:rPr>
                <w:rFonts w:asciiTheme="majorBidi" w:hAnsiTheme="majorBidi" w:cstheme="majorBidi"/>
                <w:sz w:val="24"/>
                <w:szCs w:val="24"/>
              </w:rPr>
              <w:t xml:space="preserve"> secretariat for ITU-T representatives to IEC SMB/ISO TMB/ITU-T TSAG Standardization Programme Coordination Group (SPCG)</w:t>
            </w:r>
          </w:p>
        </w:tc>
        <w:tc>
          <w:tcPr>
            <w:tcW w:w="4682" w:type="dxa"/>
            <w:tcBorders>
              <w:top w:val="single" w:sz="8" w:space="0" w:color="auto"/>
              <w:bottom w:val="single" w:sz="8" w:space="0" w:color="auto"/>
            </w:tcBorders>
          </w:tcPr>
          <w:p w14:paraId="3EA8EF42" w14:textId="034C1C2C" w:rsidR="00B74452" w:rsidRPr="005E4D5E" w:rsidRDefault="00B74452" w:rsidP="00090D84">
            <w:pPr>
              <w:spacing w:before="120" w:after="100" w:afterAutospacing="1" w:line="240" w:lineRule="auto"/>
              <w:rPr>
                <w:rFonts w:asciiTheme="majorBidi" w:hAnsiTheme="majorBidi" w:cstheme="majorBidi"/>
                <w:sz w:val="24"/>
                <w:szCs w:val="24"/>
              </w:rPr>
            </w:pPr>
            <w:r w:rsidRPr="005E4D5E">
              <w:rPr>
                <w:rFonts w:asciiTheme="majorBidi" w:hAnsiTheme="majorBidi" w:cstheme="majorBidi"/>
                <w:sz w:val="24"/>
                <w:szCs w:val="24"/>
              </w:rPr>
              <w:t>Tel:</w:t>
            </w:r>
            <w:r w:rsidRPr="005E4D5E">
              <w:rPr>
                <w:rFonts w:asciiTheme="majorBidi" w:hAnsiTheme="majorBidi" w:cstheme="majorBidi"/>
                <w:sz w:val="24"/>
                <w:szCs w:val="24"/>
              </w:rPr>
              <w:tab/>
              <w:t>+41 79 592 4688</w:t>
            </w:r>
            <w:r w:rsidRPr="005E4D5E">
              <w:rPr>
                <w:rFonts w:asciiTheme="majorBidi" w:hAnsiTheme="majorBidi" w:cstheme="majorBidi"/>
                <w:sz w:val="24"/>
                <w:szCs w:val="24"/>
              </w:rPr>
              <w:br/>
              <w:t xml:space="preserve">E-mail: </w:t>
            </w:r>
            <w:hyperlink r:id="rId13" w:history="1">
              <w:r w:rsidRPr="005E4D5E">
                <w:rPr>
                  <w:rStyle w:val="Hyperlink"/>
                  <w:rFonts w:asciiTheme="majorBidi" w:hAnsiTheme="majorBidi" w:cstheme="majorBidi"/>
                  <w:sz w:val="24"/>
                  <w:szCs w:val="24"/>
                </w:rPr>
                <w:t>Martin.Euchner@itu.int</w:t>
              </w:r>
            </w:hyperlink>
          </w:p>
        </w:tc>
      </w:tr>
    </w:tbl>
    <w:p w14:paraId="10CEB3E7" w14:textId="77777777" w:rsidR="005C54C3" w:rsidRPr="005E4D5E" w:rsidRDefault="005C54C3"/>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5E4D5E" w14:paraId="04775EF3" w14:textId="77777777" w:rsidTr="000B2984">
        <w:trPr>
          <w:cantSplit/>
          <w:jc w:val="center"/>
        </w:trPr>
        <w:tc>
          <w:tcPr>
            <w:tcW w:w="1615" w:type="dxa"/>
          </w:tcPr>
          <w:p w14:paraId="17E34CDB" w14:textId="77777777" w:rsidR="00146C7B" w:rsidRPr="005E4D5E" w:rsidRDefault="00146C7B" w:rsidP="00AC10F5">
            <w:pPr>
              <w:spacing w:before="120" w:after="100" w:afterAutospacing="1" w:line="240" w:lineRule="auto"/>
              <w:rPr>
                <w:rFonts w:asciiTheme="majorBidi" w:hAnsiTheme="majorBidi" w:cstheme="majorBidi"/>
                <w:b/>
                <w:bCs/>
                <w:sz w:val="24"/>
                <w:szCs w:val="24"/>
              </w:rPr>
            </w:pPr>
            <w:r w:rsidRPr="005E4D5E">
              <w:rPr>
                <w:rFonts w:asciiTheme="majorBidi" w:hAnsiTheme="majorBidi" w:cstheme="majorBidi"/>
                <w:b/>
                <w:bCs/>
                <w:sz w:val="24"/>
                <w:szCs w:val="24"/>
              </w:rPr>
              <w:t>Keywords:</w:t>
            </w:r>
          </w:p>
        </w:tc>
        <w:tc>
          <w:tcPr>
            <w:tcW w:w="8308" w:type="dxa"/>
          </w:tcPr>
          <w:p w14:paraId="060838CA" w14:textId="3C81D38C" w:rsidR="00146C7B" w:rsidRPr="005E4D5E" w:rsidRDefault="001F3646" w:rsidP="001F3646">
            <w:pPr>
              <w:spacing w:before="120" w:after="100" w:afterAutospacing="1" w:line="240" w:lineRule="auto"/>
              <w:rPr>
                <w:rFonts w:asciiTheme="majorBidi" w:hAnsiTheme="majorBidi" w:cstheme="majorBidi"/>
                <w:sz w:val="24"/>
                <w:szCs w:val="24"/>
              </w:rPr>
            </w:pPr>
            <w:r w:rsidRPr="005E4D5E">
              <w:rPr>
                <w:rFonts w:asciiTheme="majorBidi" w:hAnsiTheme="majorBidi" w:cstheme="majorBidi"/>
                <w:sz w:val="24"/>
                <w:szCs w:val="24"/>
              </w:rPr>
              <w:t>Report of IEC SMB/ISO TMB/ITU-T TSAG Standardization Programme Coordination Group (SPCG)</w:t>
            </w:r>
            <w:r w:rsidR="00552170" w:rsidRPr="005E4D5E">
              <w:rPr>
                <w:rFonts w:asciiTheme="majorBidi" w:hAnsiTheme="majorBidi" w:cstheme="majorBidi"/>
                <w:sz w:val="24"/>
                <w:szCs w:val="24"/>
              </w:rPr>
              <w:t>;</w:t>
            </w:r>
          </w:p>
        </w:tc>
      </w:tr>
      <w:tr w:rsidR="00146C7B" w:rsidRPr="005E4D5E" w14:paraId="050C9619" w14:textId="77777777" w:rsidTr="000B2984">
        <w:trPr>
          <w:cantSplit/>
          <w:jc w:val="center"/>
        </w:trPr>
        <w:tc>
          <w:tcPr>
            <w:tcW w:w="1615" w:type="dxa"/>
          </w:tcPr>
          <w:p w14:paraId="72824147" w14:textId="77777777" w:rsidR="00146C7B" w:rsidRPr="005E4D5E" w:rsidRDefault="00146C7B" w:rsidP="00AC10F5">
            <w:pPr>
              <w:spacing w:before="120" w:after="100" w:afterAutospacing="1" w:line="240" w:lineRule="auto"/>
              <w:rPr>
                <w:rFonts w:asciiTheme="majorBidi" w:hAnsiTheme="majorBidi" w:cstheme="majorBidi"/>
                <w:b/>
                <w:bCs/>
                <w:sz w:val="24"/>
                <w:szCs w:val="24"/>
              </w:rPr>
            </w:pPr>
            <w:r w:rsidRPr="005E4D5E">
              <w:rPr>
                <w:rFonts w:asciiTheme="majorBidi" w:hAnsiTheme="majorBidi" w:cstheme="majorBidi"/>
                <w:b/>
                <w:bCs/>
                <w:sz w:val="24"/>
                <w:szCs w:val="24"/>
              </w:rPr>
              <w:t>Abstract:</w:t>
            </w:r>
          </w:p>
        </w:tc>
        <w:tc>
          <w:tcPr>
            <w:tcW w:w="8308" w:type="dxa"/>
          </w:tcPr>
          <w:p w14:paraId="0A0F390E" w14:textId="506D2160" w:rsidR="00EE72CC" w:rsidRPr="005E4D5E" w:rsidRDefault="00146C7B" w:rsidP="00EE72CC">
            <w:pPr>
              <w:spacing w:before="60" w:after="0" w:line="240" w:lineRule="auto"/>
              <w:rPr>
                <w:rFonts w:asciiTheme="majorBidi" w:hAnsiTheme="majorBidi" w:cstheme="majorBidi"/>
                <w:sz w:val="24"/>
                <w:szCs w:val="24"/>
              </w:rPr>
            </w:pPr>
            <w:r w:rsidRPr="005E4D5E">
              <w:rPr>
                <w:rFonts w:asciiTheme="majorBidi" w:hAnsiTheme="majorBidi" w:cstheme="majorBidi"/>
                <w:sz w:val="24"/>
                <w:szCs w:val="24"/>
              </w:rPr>
              <w:t>This TD</w:t>
            </w:r>
            <w:r w:rsidR="00C80F9E" w:rsidRPr="005E4D5E">
              <w:rPr>
                <w:rFonts w:asciiTheme="majorBidi" w:hAnsiTheme="majorBidi" w:cstheme="majorBidi"/>
                <w:sz w:val="24"/>
                <w:szCs w:val="24"/>
              </w:rPr>
              <w:t xml:space="preserve"> </w:t>
            </w:r>
            <w:r w:rsidR="002038BE" w:rsidRPr="005E4D5E">
              <w:rPr>
                <w:rFonts w:asciiTheme="majorBidi" w:hAnsiTheme="majorBidi" w:cstheme="majorBidi"/>
                <w:sz w:val="24"/>
                <w:szCs w:val="24"/>
              </w:rPr>
              <w:t>reports on</w:t>
            </w:r>
            <w:r w:rsidR="0069242D" w:rsidRPr="005E4D5E">
              <w:rPr>
                <w:rFonts w:asciiTheme="majorBidi" w:hAnsiTheme="majorBidi" w:cstheme="majorBidi"/>
                <w:sz w:val="24"/>
                <w:szCs w:val="24"/>
              </w:rPr>
              <w:t xml:space="preserve"> the </w:t>
            </w:r>
            <w:r w:rsidR="001F3646" w:rsidRPr="005E4D5E">
              <w:rPr>
                <w:rFonts w:asciiTheme="majorBidi" w:hAnsiTheme="majorBidi" w:cstheme="majorBidi"/>
                <w:sz w:val="24"/>
                <w:szCs w:val="24"/>
              </w:rPr>
              <w:t>progress</w:t>
            </w:r>
            <w:r w:rsidR="0069242D" w:rsidRPr="005E4D5E">
              <w:rPr>
                <w:rFonts w:asciiTheme="majorBidi" w:hAnsiTheme="majorBidi" w:cstheme="majorBidi"/>
                <w:sz w:val="24"/>
                <w:szCs w:val="24"/>
              </w:rPr>
              <w:t xml:space="preserve"> </w:t>
            </w:r>
            <w:r w:rsidR="00B95D13" w:rsidRPr="005E4D5E">
              <w:rPr>
                <w:rFonts w:asciiTheme="majorBidi" w:hAnsiTheme="majorBidi" w:cstheme="majorBidi"/>
                <w:sz w:val="24"/>
                <w:szCs w:val="24"/>
              </w:rPr>
              <w:t xml:space="preserve">made by the </w:t>
            </w:r>
            <w:r w:rsidR="001F3646" w:rsidRPr="005E4D5E">
              <w:rPr>
                <w:rFonts w:asciiTheme="majorBidi" w:hAnsiTheme="majorBidi" w:cstheme="majorBidi"/>
                <w:sz w:val="24"/>
                <w:szCs w:val="24"/>
              </w:rPr>
              <w:t>IEC SMB/ISO TMB/ITU-T TSAG Standardization Programme Coordination Group (SPCG)</w:t>
            </w:r>
            <w:r w:rsidR="00CD1578" w:rsidRPr="005E4D5E">
              <w:rPr>
                <w:rFonts w:asciiTheme="majorBidi" w:hAnsiTheme="majorBidi" w:cstheme="majorBidi"/>
                <w:sz w:val="24"/>
                <w:szCs w:val="24"/>
              </w:rPr>
              <w:t xml:space="preserve"> since the last TSAG meeting</w:t>
            </w:r>
            <w:r w:rsidR="001F3646" w:rsidRPr="005E4D5E">
              <w:rPr>
                <w:rFonts w:asciiTheme="majorBidi" w:hAnsiTheme="majorBidi" w:cstheme="majorBidi"/>
                <w:sz w:val="24"/>
                <w:szCs w:val="24"/>
              </w:rPr>
              <w:t>.</w:t>
            </w:r>
          </w:p>
        </w:tc>
      </w:tr>
      <w:tr w:rsidR="00EE72CC" w:rsidRPr="005E4D5E" w14:paraId="02C365B0" w14:textId="77777777" w:rsidTr="000B2984">
        <w:trPr>
          <w:cantSplit/>
          <w:jc w:val="center"/>
        </w:trPr>
        <w:tc>
          <w:tcPr>
            <w:tcW w:w="1615" w:type="dxa"/>
          </w:tcPr>
          <w:p w14:paraId="7EB092F0" w14:textId="7362D2EB" w:rsidR="00EE72CC" w:rsidRPr="005E4D5E" w:rsidRDefault="00EE72CC" w:rsidP="00AC10F5">
            <w:pPr>
              <w:spacing w:before="120" w:after="100" w:afterAutospacing="1" w:line="240" w:lineRule="auto"/>
              <w:rPr>
                <w:rFonts w:asciiTheme="majorBidi" w:hAnsiTheme="majorBidi" w:cstheme="majorBidi"/>
                <w:b/>
                <w:bCs/>
                <w:sz w:val="24"/>
                <w:szCs w:val="24"/>
              </w:rPr>
            </w:pPr>
            <w:r w:rsidRPr="005E4D5E">
              <w:rPr>
                <w:rFonts w:asciiTheme="majorBidi" w:hAnsiTheme="majorBidi" w:cstheme="majorBidi"/>
                <w:b/>
                <w:bCs/>
                <w:sz w:val="24"/>
                <w:szCs w:val="24"/>
              </w:rPr>
              <w:t>Action</w:t>
            </w:r>
            <w:r w:rsidR="00114755" w:rsidRPr="005E4D5E">
              <w:rPr>
                <w:rFonts w:asciiTheme="majorBidi" w:hAnsiTheme="majorBidi" w:cstheme="majorBidi"/>
                <w:b/>
                <w:bCs/>
                <w:sz w:val="24"/>
                <w:szCs w:val="24"/>
              </w:rPr>
              <w:t>s</w:t>
            </w:r>
            <w:r w:rsidRPr="005E4D5E">
              <w:rPr>
                <w:rFonts w:asciiTheme="majorBidi" w:hAnsiTheme="majorBidi" w:cstheme="majorBidi"/>
                <w:b/>
                <w:bCs/>
                <w:sz w:val="24"/>
                <w:szCs w:val="24"/>
              </w:rPr>
              <w:t>:</w:t>
            </w:r>
          </w:p>
        </w:tc>
        <w:tc>
          <w:tcPr>
            <w:tcW w:w="8308" w:type="dxa"/>
          </w:tcPr>
          <w:p w14:paraId="2033842F" w14:textId="77777777" w:rsidR="00114755" w:rsidRPr="005E4D5E" w:rsidRDefault="00EE72CC" w:rsidP="00AD6D47">
            <w:pPr>
              <w:pStyle w:val="ListParagraph"/>
              <w:numPr>
                <w:ilvl w:val="0"/>
                <w:numId w:val="37"/>
              </w:numPr>
              <w:spacing w:before="120" w:after="0" w:line="240" w:lineRule="auto"/>
              <w:ind w:left="357" w:hanging="357"/>
              <w:contextualSpacing w:val="0"/>
              <w:rPr>
                <w:rFonts w:asciiTheme="majorBidi" w:hAnsiTheme="majorBidi" w:cstheme="majorBidi"/>
                <w:sz w:val="24"/>
                <w:szCs w:val="24"/>
              </w:rPr>
            </w:pPr>
            <w:r w:rsidRPr="005E4D5E">
              <w:rPr>
                <w:rFonts w:asciiTheme="majorBidi" w:hAnsiTheme="majorBidi" w:cstheme="majorBidi"/>
                <w:sz w:val="24"/>
                <w:szCs w:val="24"/>
              </w:rPr>
              <w:t>TSAG is invited to take note of th</w:t>
            </w:r>
            <w:r w:rsidR="00312EAE" w:rsidRPr="005E4D5E">
              <w:rPr>
                <w:rFonts w:asciiTheme="majorBidi" w:hAnsiTheme="majorBidi" w:cstheme="majorBidi"/>
                <w:sz w:val="24"/>
                <w:szCs w:val="24"/>
              </w:rPr>
              <w:t xml:space="preserve">is </w:t>
            </w:r>
            <w:r w:rsidR="001F3646" w:rsidRPr="005E4D5E">
              <w:rPr>
                <w:rFonts w:asciiTheme="majorBidi" w:hAnsiTheme="majorBidi" w:cstheme="majorBidi"/>
                <w:sz w:val="24"/>
                <w:szCs w:val="24"/>
              </w:rPr>
              <w:t>report.</w:t>
            </w:r>
          </w:p>
          <w:p w14:paraId="5701FFE9" w14:textId="31426507" w:rsidR="003406F1" w:rsidRPr="005E4D5E" w:rsidRDefault="00114755" w:rsidP="00AD6D47">
            <w:pPr>
              <w:pStyle w:val="ListParagraph"/>
              <w:numPr>
                <w:ilvl w:val="0"/>
                <w:numId w:val="37"/>
              </w:numPr>
              <w:spacing w:before="120" w:after="0" w:line="240" w:lineRule="auto"/>
              <w:ind w:left="357" w:hanging="357"/>
              <w:contextualSpacing w:val="0"/>
              <w:rPr>
                <w:rFonts w:asciiTheme="majorBidi" w:hAnsiTheme="majorBidi" w:cstheme="majorBidi"/>
                <w:sz w:val="24"/>
                <w:szCs w:val="24"/>
              </w:rPr>
            </w:pPr>
            <w:r w:rsidRPr="005E4D5E">
              <w:rPr>
                <w:rFonts w:ascii="Times New Roman" w:hAnsi="Times New Roman" w:cs="Times New Roman"/>
                <w:sz w:val="24"/>
                <w:szCs w:val="24"/>
              </w:rPr>
              <w:t>TSAG is invited to endorse the SPCG recommendation to appoint the existing SPCG Chair, Ms Amanda Richardson, for an additional (two year) term.</w:t>
            </w:r>
          </w:p>
        </w:tc>
      </w:tr>
    </w:tbl>
    <w:p w14:paraId="061091DF" w14:textId="7723BFA0" w:rsidR="002B1756" w:rsidRPr="005E4D5E" w:rsidRDefault="00203279" w:rsidP="00923F37">
      <w:pPr>
        <w:spacing w:before="240" w:after="120" w:line="240" w:lineRule="auto"/>
        <w:rPr>
          <w:rFonts w:asciiTheme="majorBidi" w:hAnsiTheme="majorBidi" w:cstheme="majorBidi"/>
          <w:b/>
          <w:sz w:val="24"/>
          <w:szCs w:val="24"/>
        </w:rPr>
      </w:pPr>
      <w:r w:rsidRPr="005E4D5E">
        <w:rPr>
          <w:rFonts w:asciiTheme="majorBidi" w:hAnsiTheme="majorBidi" w:cstheme="majorBidi"/>
          <w:b/>
          <w:sz w:val="24"/>
          <w:szCs w:val="24"/>
        </w:rPr>
        <w:t>1</w:t>
      </w:r>
      <w:r w:rsidRPr="005E4D5E">
        <w:rPr>
          <w:rFonts w:asciiTheme="majorBidi" w:hAnsiTheme="majorBidi" w:cstheme="majorBidi"/>
          <w:b/>
          <w:sz w:val="24"/>
          <w:szCs w:val="24"/>
        </w:rPr>
        <w:tab/>
      </w:r>
      <w:r w:rsidR="002B1756" w:rsidRPr="005E4D5E">
        <w:rPr>
          <w:rFonts w:asciiTheme="majorBidi" w:hAnsiTheme="majorBidi" w:cstheme="majorBidi"/>
          <w:b/>
          <w:sz w:val="24"/>
          <w:szCs w:val="24"/>
        </w:rPr>
        <w:t>Background</w:t>
      </w:r>
    </w:p>
    <w:p w14:paraId="18FDB41D" w14:textId="5540996D" w:rsidR="00C26260" w:rsidRPr="005E4D5E" w:rsidRDefault="00C26260" w:rsidP="008D242A">
      <w:pPr>
        <w:spacing w:before="120" w:after="0" w:line="240" w:lineRule="auto"/>
        <w:rPr>
          <w:rFonts w:asciiTheme="majorBidi" w:hAnsiTheme="majorBidi" w:cstheme="majorBidi"/>
          <w:sz w:val="24"/>
          <w:szCs w:val="24"/>
        </w:rPr>
      </w:pPr>
      <w:r w:rsidRPr="005E4D5E">
        <w:rPr>
          <w:rFonts w:asciiTheme="majorBidi" w:hAnsiTheme="majorBidi" w:cstheme="majorBidi"/>
          <w:sz w:val="24"/>
          <w:szCs w:val="24"/>
        </w:rPr>
        <w:t xml:space="preserve">The IEC SMB/ISO TMB/ITU-T TSAG Standardization Programme Coordination Group (SPCG) had </w:t>
      </w:r>
      <w:del w:id="5" w:author="Euchner, Martin" w:date="2021-10-27T16:41:00Z">
        <w:r w:rsidR="00470606" w:rsidRPr="005E4D5E" w:rsidDel="000A1756">
          <w:rPr>
            <w:rFonts w:asciiTheme="majorBidi" w:hAnsiTheme="majorBidi" w:cstheme="majorBidi"/>
            <w:sz w:val="24"/>
            <w:szCs w:val="24"/>
          </w:rPr>
          <w:delText>t</w:delText>
        </w:r>
        <w:r w:rsidR="008B3775" w:rsidRPr="005E4D5E" w:rsidDel="000A1756">
          <w:rPr>
            <w:rFonts w:asciiTheme="majorBidi" w:hAnsiTheme="majorBidi" w:cstheme="majorBidi"/>
            <w:sz w:val="24"/>
            <w:szCs w:val="24"/>
          </w:rPr>
          <w:delText>hree</w:delText>
        </w:r>
        <w:r w:rsidRPr="005E4D5E" w:rsidDel="000A1756">
          <w:rPr>
            <w:rFonts w:asciiTheme="majorBidi" w:hAnsiTheme="majorBidi" w:cstheme="majorBidi"/>
            <w:sz w:val="24"/>
            <w:szCs w:val="24"/>
          </w:rPr>
          <w:delText xml:space="preserve"> </w:delText>
        </w:r>
      </w:del>
      <w:ins w:id="6" w:author="Euchner, Martin" w:date="2021-10-27T16:41:00Z">
        <w:r w:rsidR="000A1756">
          <w:rPr>
            <w:rFonts w:asciiTheme="majorBidi" w:hAnsiTheme="majorBidi" w:cstheme="majorBidi"/>
            <w:sz w:val="24"/>
            <w:szCs w:val="24"/>
          </w:rPr>
          <w:t>four</w:t>
        </w:r>
        <w:r w:rsidR="000A1756" w:rsidRPr="005E4D5E">
          <w:rPr>
            <w:rFonts w:asciiTheme="majorBidi" w:hAnsiTheme="majorBidi" w:cstheme="majorBidi"/>
            <w:sz w:val="24"/>
            <w:szCs w:val="24"/>
          </w:rPr>
          <w:t xml:space="preserve"> </w:t>
        </w:r>
      </w:ins>
      <w:r w:rsidRPr="005E4D5E">
        <w:rPr>
          <w:rFonts w:asciiTheme="majorBidi" w:hAnsiTheme="majorBidi" w:cstheme="majorBidi"/>
          <w:sz w:val="24"/>
          <w:szCs w:val="24"/>
        </w:rPr>
        <w:t xml:space="preserve">virtual meetings since </w:t>
      </w:r>
      <w:r w:rsidR="008B3775" w:rsidRPr="005E4D5E">
        <w:rPr>
          <w:rFonts w:asciiTheme="majorBidi" w:hAnsiTheme="majorBidi" w:cstheme="majorBidi"/>
          <w:sz w:val="24"/>
          <w:szCs w:val="24"/>
        </w:rPr>
        <w:t>the January 2021 TSAG meeting</w:t>
      </w:r>
      <w:r w:rsidRPr="005E4D5E">
        <w:rPr>
          <w:rFonts w:asciiTheme="majorBidi" w:hAnsiTheme="majorBidi" w:cstheme="majorBidi"/>
          <w:sz w:val="24"/>
          <w:szCs w:val="24"/>
        </w:rPr>
        <w:t>. The respective SPCG meeting reports are attached</w:t>
      </w:r>
      <w:r w:rsidR="00F701B5" w:rsidRPr="005E4D5E">
        <w:rPr>
          <w:rFonts w:asciiTheme="majorBidi" w:hAnsiTheme="majorBidi" w:cstheme="majorBidi"/>
          <w:sz w:val="24"/>
          <w:szCs w:val="24"/>
        </w:rPr>
        <w:t xml:space="preserve"> (see </w:t>
      </w:r>
      <w:r w:rsidR="00F701B5" w:rsidRPr="005E4D5E">
        <w:rPr>
          <w:rFonts w:ascii="Times New Roman" w:hAnsi="Times New Roman" w:cs="Times New Roman"/>
          <w:sz w:val="24"/>
          <w:szCs w:val="24"/>
        </w:rPr>
        <w:t>SPCG-</w:t>
      </w:r>
      <w:r w:rsidR="008B3775" w:rsidRPr="005E4D5E">
        <w:rPr>
          <w:rFonts w:ascii="Times New Roman" w:hAnsi="Times New Roman" w:cs="Times New Roman"/>
          <w:sz w:val="24"/>
          <w:szCs w:val="24"/>
        </w:rPr>
        <w:t>54, -61,</w:t>
      </w:r>
      <w:r w:rsidR="00F701B5" w:rsidRPr="005E4D5E">
        <w:rPr>
          <w:rFonts w:ascii="Times New Roman" w:hAnsi="Times New Roman" w:cs="Times New Roman"/>
          <w:sz w:val="24"/>
          <w:szCs w:val="24"/>
        </w:rPr>
        <w:t xml:space="preserve"> </w:t>
      </w:r>
      <w:ins w:id="7" w:author="Euchner, Martin" w:date="2021-10-27T16:41:00Z">
        <w:r w:rsidR="000A1756">
          <w:rPr>
            <w:rFonts w:ascii="Times New Roman" w:hAnsi="Times New Roman" w:cs="Times New Roman"/>
            <w:sz w:val="24"/>
            <w:szCs w:val="24"/>
          </w:rPr>
          <w:t xml:space="preserve">68, </w:t>
        </w:r>
      </w:ins>
      <w:r w:rsidR="00F701B5" w:rsidRPr="005E4D5E">
        <w:rPr>
          <w:rFonts w:ascii="Times New Roman" w:hAnsi="Times New Roman" w:cs="Times New Roman"/>
          <w:sz w:val="24"/>
          <w:szCs w:val="24"/>
        </w:rPr>
        <w:t>and SPCG-</w:t>
      </w:r>
      <w:ins w:id="8" w:author="Euchner, Martin" w:date="2021-10-27T16:41:00Z">
        <w:r w:rsidR="000A1756">
          <w:rPr>
            <w:rFonts w:ascii="Times New Roman" w:hAnsi="Times New Roman" w:cs="Times New Roman"/>
            <w:sz w:val="24"/>
            <w:szCs w:val="24"/>
          </w:rPr>
          <w:t>87</w:t>
        </w:r>
      </w:ins>
      <w:del w:id="9" w:author="Euchner, Martin" w:date="2021-10-27T16:41:00Z">
        <w:r w:rsidR="008B3775" w:rsidRPr="005E4D5E" w:rsidDel="000A1756">
          <w:rPr>
            <w:rFonts w:ascii="Times New Roman" w:hAnsi="Times New Roman" w:cs="Times New Roman"/>
            <w:sz w:val="24"/>
            <w:szCs w:val="24"/>
          </w:rPr>
          <w:delText>68</w:delText>
        </w:r>
      </w:del>
      <w:r w:rsidR="00F701B5" w:rsidRPr="005E4D5E">
        <w:rPr>
          <w:rFonts w:ascii="Times New Roman" w:hAnsi="Times New Roman" w:cs="Times New Roman"/>
          <w:sz w:val="24"/>
          <w:szCs w:val="24"/>
        </w:rPr>
        <w:t>)</w:t>
      </w:r>
      <w:r w:rsidRPr="005E4D5E">
        <w:rPr>
          <w:rFonts w:asciiTheme="majorBidi" w:hAnsiTheme="majorBidi" w:cstheme="majorBidi"/>
          <w:sz w:val="24"/>
          <w:szCs w:val="24"/>
        </w:rPr>
        <w:t>.</w:t>
      </w:r>
    </w:p>
    <w:p w14:paraId="25061940" w14:textId="5D2ABCA7" w:rsidR="00651F90" w:rsidRPr="005E4D5E" w:rsidRDefault="00651F90" w:rsidP="008D242A">
      <w:pPr>
        <w:spacing w:before="120" w:after="0" w:line="240" w:lineRule="auto"/>
        <w:rPr>
          <w:rFonts w:asciiTheme="majorBidi" w:hAnsiTheme="majorBidi" w:cstheme="majorBidi"/>
          <w:sz w:val="24"/>
          <w:szCs w:val="24"/>
        </w:rPr>
      </w:pPr>
      <w:r w:rsidRPr="005E4D5E">
        <w:rPr>
          <w:rFonts w:asciiTheme="majorBidi" w:hAnsiTheme="majorBidi" w:cstheme="majorBidi"/>
          <w:sz w:val="24"/>
          <w:szCs w:val="24"/>
        </w:rPr>
        <w:t xml:space="preserve">The reporting made to the three technical </w:t>
      </w:r>
      <w:r w:rsidR="0062076E" w:rsidRPr="005E4D5E">
        <w:rPr>
          <w:rFonts w:asciiTheme="majorBidi" w:hAnsiTheme="majorBidi" w:cstheme="majorBidi"/>
          <w:sz w:val="24"/>
          <w:szCs w:val="24"/>
        </w:rPr>
        <w:t>B</w:t>
      </w:r>
      <w:r w:rsidRPr="005E4D5E">
        <w:rPr>
          <w:rFonts w:asciiTheme="majorBidi" w:hAnsiTheme="majorBidi" w:cstheme="majorBidi"/>
          <w:sz w:val="24"/>
          <w:szCs w:val="24"/>
        </w:rPr>
        <w:t>oards (TMB/SMB/TSAG) is consistent in terms of information and recommendations made by the SPCG, including the information presented under this agenda item. The leadership team works together to ensure this consistency.</w:t>
      </w:r>
    </w:p>
    <w:p w14:paraId="06066928" w14:textId="04AE9605" w:rsidR="002B1756" w:rsidRPr="005E4D5E" w:rsidRDefault="00203279" w:rsidP="008D242A">
      <w:pPr>
        <w:spacing w:before="240" w:after="120" w:line="240" w:lineRule="auto"/>
        <w:rPr>
          <w:rFonts w:asciiTheme="majorBidi" w:hAnsiTheme="majorBidi" w:cstheme="majorBidi"/>
          <w:b/>
          <w:sz w:val="24"/>
          <w:szCs w:val="24"/>
        </w:rPr>
      </w:pPr>
      <w:r w:rsidRPr="005E4D5E">
        <w:rPr>
          <w:rFonts w:asciiTheme="majorBidi" w:hAnsiTheme="majorBidi" w:cstheme="majorBidi"/>
          <w:b/>
          <w:sz w:val="24"/>
          <w:szCs w:val="24"/>
        </w:rPr>
        <w:t>2</w:t>
      </w:r>
      <w:r w:rsidRPr="005E4D5E">
        <w:rPr>
          <w:rFonts w:asciiTheme="majorBidi" w:hAnsiTheme="majorBidi" w:cstheme="majorBidi"/>
          <w:b/>
          <w:sz w:val="24"/>
          <w:szCs w:val="24"/>
        </w:rPr>
        <w:tab/>
      </w:r>
      <w:r w:rsidR="00420FDE" w:rsidRPr="005E4D5E">
        <w:rPr>
          <w:rFonts w:asciiTheme="majorBidi" w:hAnsiTheme="majorBidi" w:cstheme="majorBidi"/>
          <w:b/>
          <w:sz w:val="24"/>
          <w:szCs w:val="24"/>
        </w:rPr>
        <w:t>Update</w:t>
      </w:r>
    </w:p>
    <w:p w14:paraId="13A78BE3" w14:textId="77777777" w:rsidR="00420FDE" w:rsidRPr="005E4D5E" w:rsidRDefault="00420FDE" w:rsidP="00420FDE">
      <w:pPr>
        <w:keepNext/>
        <w:keepLines/>
        <w:spacing w:after="120" w:line="240" w:lineRule="auto"/>
        <w:rPr>
          <w:rFonts w:ascii="Times New Roman" w:hAnsi="Times New Roman" w:cs="Times New Roman"/>
          <w:b/>
          <w:bCs/>
          <w:i/>
          <w:sz w:val="24"/>
          <w:szCs w:val="24"/>
        </w:rPr>
      </w:pPr>
      <w:r w:rsidRPr="005E4D5E">
        <w:rPr>
          <w:rFonts w:ascii="Times New Roman" w:hAnsi="Times New Roman" w:cs="Times New Roman"/>
          <w:b/>
          <w:bCs/>
          <w:i/>
          <w:sz w:val="24"/>
          <w:szCs w:val="24"/>
        </w:rPr>
        <w:t>2.1</w:t>
      </w:r>
      <w:r w:rsidRPr="005E4D5E">
        <w:rPr>
          <w:rFonts w:ascii="Times New Roman" w:hAnsi="Times New Roman" w:cs="Times New Roman"/>
          <w:b/>
          <w:bCs/>
          <w:i/>
          <w:sz w:val="24"/>
          <w:szCs w:val="24"/>
        </w:rPr>
        <w:tab/>
        <w:t>Update of SPCG response to recent proposal for new fields of activities</w:t>
      </w:r>
    </w:p>
    <w:p w14:paraId="41B765E5" w14:textId="138372EA" w:rsidR="00420FDE" w:rsidRPr="005E4D5E" w:rsidRDefault="00C24B4F" w:rsidP="00266247">
      <w:pPr>
        <w:spacing w:before="120" w:after="120" w:line="240" w:lineRule="auto"/>
        <w:rPr>
          <w:rFonts w:asciiTheme="majorBidi" w:hAnsiTheme="majorBidi" w:cstheme="majorBidi"/>
          <w:sz w:val="24"/>
          <w:szCs w:val="24"/>
        </w:rPr>
      </w:pPr>
      <w:r w:rsidRPr="005E4D5E">
        <w:rPr>
          <w:rFonts w:asciiTheme="majorBidi" w:hAnsiTheme="majorBidi" w:cstheme="majorBidi"/>
          <w:sz w:val="24"/>
          <w:szCs w:val="24"/>
        </w:rPr>
        <w:t xml:space="preserve">Since the </w:t>
      </w:r>
      <w:r w:rsidR="00774F40" w:rsidRPr="005E4D5E">
        <w:rPr>
          <w:rFonts w:asciiTheme="majorBidi" w:hAnsiTheme="majorBidi" w:cstheme="majorBidi"/>
          <w:sz w:val="24"/>
          <w:szCs w:val="24"/>
        </w:rPr>
        <w:t>January 2021</w:t>
      </w:r>
      <w:r w:rsidRPr="005E4D5E">
        <w:rPr>
          <w:rFonts w:asciiTheme="majorBidi" w:hAnsiTheme="majorBidi" w:cstheme="majorBidi"/>
          <w:sz w:val="24"/>
          <w:szCs w:val="24"/>
        </w:rPr>
        <w:t xml:space="preserve"> TSAG meeting, the SPCG reviewed 1</w:t>
      </w:r>
      <w:r w:rsidR="00147CB8" w:rsidRPr="005E4D5E">
        <w:rPr>
          <w:rFonts w:asciiTheme="majorBidi" w:hAnsiTheme="majorBidi" w:cstheme="majorBidi"/>
          <w:sz w:val="24"/>
          <w:szCs w:val="24"/>
        </w:rPr>
        <w:t>5</w:t>
      </w:r>
      <w:r w:rsidRPr="005E4D5E">
        <w:rPr>
          <w:rFonts w:asciiTheme="majorBidi" w:hAnsiTheme="majorBidi" w:cstheme="majorBidi"/>
          <w:sz w:val="24"/>
          <w:szCs w:val="24"/>
        </w:rPr>
        <w:t xml:space="preserve"> proposals for new fields of activities</w:t>
      </w:r>
      <w:r w:rsidR="006E3291" w:rsidRPr="005E4D5E">
        <w:rPr>
          <w:rFonts w:asciiTheme="majorBidi" w:hAnsiTheme="majorBidi" w:cstheme="majorBidi"/>
          <w:sz w:val="24"/>
          <w:szCs w:val="24"/>
        </w:rPr>
        <w:t xml:space="preserve">, where </w:t>
      </w:r>
      <w:r w:rsidR="00420FDE" w:rsidRPr="005E4D5E">
        <w:rPr>
          <w:rFonts w:asciiTheme="majorBidi" w:hAnsiTheme="majorBidi" w:cstheme="majorBidi"/>
          <w:sz w:val="24"/>
          <w:szCs w:val="24"/>
        </w:rPr>
        <w:t xml:space="preserve">the SPCG issued one recommendation </w:t>
      </w:r>
      <w:r w:rsidR="006E3291" w:rsidRPr="005E4D5E">
        <w:rPr>
          <w:rFonts w:asciiTheme="majorBidi" w:hAnsiTheme="majorBidi" w:cstheme="majorBidi"/>
          <w:sz w:val="24"/>
          <w:szCs w:val="24"/>
        </w:rPr>
        <w:t xml:space="preserve">to ISO/TMB </w:t>
      </w:r>
      <w:r w:rsidR="00420FDE" w:rsidRPr="005E4D5E">
        <w:rPr>
          <w:rFonts w:asciiTheme="majorBidi" w:hAnsiTheme="majorBidi" w:cstheme="majorBidi"/>
          <w:sz w:val="24"/>
          <w:szCs w:val="24"/>
        </w:rPr>
        <w:t>on an ISO TS/P on District Energy System submitted by SAC</w:t>
      </w:r>
      <w:r w:rsidR="006E3291" w:rsidRPr="005E4D5E">
        <w:rPr>
          <w:rFonts w:asciiTheme="majorBidi" w:hAnsiTheme="majorBidi" w:cstheme="majorBidi"/>
          <w:sz w:val="24"/>
          <w:szCs w:val="24"/>
        </w:rPr>
        <w:t xml:space="preserve"> (ref SPCG-65A)</w:t>
      </w:r>
      <w:r w:rsidR="00420FDE" w:rsidRPr="005E4D5E">
        <w:rPr>
          <w:rFonts w:asciiTheme="majorBidi" w:hAnsiTheme="majorBidi" w:cstheme="majorBidi"/>
          <w:sz w:val="24"/>
          <w:szCs w:val="24"/>
        </w:rPr>
        <w:t>. The ISO TS/P was not approved by the ISO Members and therefore will not proceed forward.</w:t>
      </w:r>
    </w:p>
    <w:p w14:paraId="4F965BBF" w14:textId="62487E21" w:rsidR="00561A59" w:rsidRPr="005E4D5E" w:rsidRDefault="00147CB8" w:rsidP="00266247">
      <w:pPr>
        <w:spacing w:before="120" w:after="120" w:line="240" w:lineRule="auto"/>
        <w:rPr>
          <w:rFonts w:asciiTheme="majorBidi" w:hAnsiTheme="majorBidi" w:cstheme="majorBidi"/>
          <w:sz w:val="24"/>
          <w:szCs w:val="24"/>
        </w:rPr>
      </w:pPr>
      <w:r w:rsidRPr="005E4D5E">
        <w:rPr>
          <w:rFonts w:asciiTheme="majorBidi" w:hAnsiTheme="majorBidi" w:cstheme="majorBidi"/>
          <w:sz w:val="24"/>
          <w:szCs w:val="24"/>
        </w:rPr>
        <w:t>The SPCG also reviewed a proposal for a new ITU-T Focus Group on digital COVID-19 certificate based services (FG-DCC), and issued on</w:t>
      </w:r>
      <w:r w:rsidR="00067B64" w:rsidRPr="005E4D5E">
        <w:rPr>
          <w:rFonts w:asciiTheme="majorBidi" w:hAnsiTheme="majorBidi" w:cstheme="majorBidi"/>
          <w:sz w:val="24"/>
          <w:szCs w:val="24"/>
        </w:rPr>
        <w:t>e</w:t>
      </w:r>
      <w:r w:rsidRPr="005E4D5E">
        <w:rPr>
          <w:rFonts w:asciiTheme="majorBidi" w:hAnsiTheme="majorBidi" w:cstheme="majorBidi"/>
          <w:sz w:val="24"/>
          <w:szCs w:val="24"/>
        </w:rPr>
        <w:t xml:space="preserve"> SPCG recommendation </w:t>
      </w:r>
      <w:r w:rsidR="009E314D" w:rsidRPr="005E4D5E">
        <w:rPr>
          <w:rFonts w:asciiTheme="majorBidi" w:hAnsiTheme="majorBidi" w:cstheme="majorBidi"/>
          <w:sz w:val="24"/>
          <w:szCs w:val="24"/>
        </w:rPr>
        <w:t xml:space="preserve">(ref </w:t>
      </w:r>
      <w:r w:rsidR="009E314D" w:rsidRPr="005E4D5E">
        <w:rPr>
          <w:rFonts w:ascii="Times New Roman" w:hAnsi="Times New Roman" w:cs="Times New Roman"/>
          <w:sz w:val="24"/>
          <w:szCs w:val="24"/>
        </w:rPr>
        <w:t xml:space="preserve">SPCG-86) </w:t>
      </w:r>
      <w:r w:rsidRPr="005E4D5E">
        <w:rPr>
          <w:rFonts w:asciiTheme="majorBidi" w:hAnsiTheme="majorBidi" w:cstheme="majorBidi"/>
          <w:sz w:val="24"/>
          <w:szCs w:val="24"/>
        </w:rPr>
        <w:t>to ITU</w:t>
      </w:r>
      <w:r w:rsidR="00077121" w:rsidRPr="005E4D5E">
        <w:rPr>
          <w:rFonts w:asciiTheme="majorBidi" w:hAnsiTheme="majorBidi" w:cstheme="majorBidi"/>
          <w:sz w:val="24"/>
          <w:szCs w:val="24"/>
        </w:rPr>
        <w:t>-T/</w:t>
      </w:r>
      <w:r w:rsidRPr="005E4D5E">
        <w:rPr>
          <w:rFonts w:asciiTheme="majorBidi" w:hAnsiTheme="majorBidi" w:cstheme="majorBidi"/>
          <w:sz w:val="24"/>
          <w:szCs w:val="24"/>
        </w:rPr>
        <w:t>TSAG.</w:t>
      </w:r>
    </w:p>
    <w:p w14:paraId="7166B719" w14:textId="17F05E9C" w:rsidR="00053E9C" w:rsidRPr="005E4D5E" w:rsidRDefault="00EF7F65" w:rsidP="00266247">
      <w:pPr>
        <w:keepNext/>
        <w:keepLines/>
        <w:spacing w:before="240" w:after="120" w:line="240" w:lineRule="auto"/>
        <w:rPr>
          <w:rFonts w:ascii="Times New Roman" w:hAnsi="Times New Roman" w:cs="Times New Roman"/>
          <w:b/>
          <w:bCs/>
          <w:i/>
          <w:sz w:val="24"/>
          <w:szCs w:val="24"/>
        </w:rPr>
      </w:pPr>
      <w:r w:rsidRPr="005E4D5E">
        <w:rPr>
          <w:rFonts w:ascii="Times New Roman" w:hAnsi="Times New Roman" w:cs="Times New Roman"/>
          <w:b/>
          <w:bCs/>
          <w:i/>
          <w:sz w:val="24"/>
          <w:szCs w:val="24"/>
        </w:rPr>
        <w:t>2.2</w:t>
      </w:r>
      <w:r w:rsidRPr="005E4D5E">
        <w:rPr>
          <w:rFonts w:ascii="Times New Roman" w:hAnsi="Times New Roman" w:cs="Times New Roman"/>
          <w:b/>
          <w:bCs/>
          <w:i/>
          <w:sz w:val="24"/>
          <w:szCs w:val="24"/>
        </w:rPr>
        <w:tab/>
      </w:r>
      <w:r w:rsidR="00053E9C" w:rsidRPr="005E4D5E">
        <w:rPr>
          <w:rFonts w:ascii="Times New Roman" w:hAnsi="Times New Roman" w:cs="Times New Roman"/>
          <w:b/>
          <w:bCs/>
          <w:i/>
          <w:sz w:val="24"/>
          <w:szCs w:val="24"/>
        </w:rPr>
        <w:t>SPCG subgroup - SPCG’s role in developing recommendations</w:t>
      </w:r>
    </w:p>
    <w:p w14:paraId="52EC03FD" w14:textId="03642C86" w:rsidR="00053E9C" w:rsidRPr="005E4D5E" w:rsidRDefault="00053E9C" w:rsidP="006E3291">
      <w:pPr>
        <w:autoSpaceDE w:val="0"/>
        <w:autoSpaceDN w:val="0"/>
        <w:adjustRightInd w:val="0"/>
        <w:spacing w:before="120" w:after="0" w:line="240" w:lineRule="auto"/>
        <w:rPr>
          <w:rFonts w:asciiTheme="majorBidi" w:hAnsiTheme="majorBidi" w:cstheme="majorBidi"/>
          <w:sz w:val="24"/>
          <w:szCs w:val="24"/>
        </w:rPr>
      </w:pPr>
      <w:r w:rsidRPr="005E4D5E">
        <w:rPr>
          <w:rFonts w:asciiTheme="majorBidi" w:hAnsiTheme="majorBidi" w:cstheme="majorBidi"/>
          <w:sz w:val="24"/>
          <w:szCs w:val="24"/>
        </w:rPr>
        <w:t xml:space="preserve">A subgroup of the SPCG has been working on refining SPCG’s role in developing recommendations to the </w:t>
      </w:r>
      <w:r w:rsidR="00266247" w:rsidRPr="005E4D5E">
        <w:rPr>
          <w:rFonts w:asciiTheme="majorBidi" w:hAnsiTheme="majorBidi" w:cstheme="majorBidi"/>
          <w:sz w:val="24"/>
          <w:szCs w:val="24"/>
        </w:rPr>
        <w:t>B</w:t>
      </w:r>
      <w:r w:rsidRPr="005E4D5E">
        <w:rPr>
          <w:rFonts w:asciiTheme="majorBidi" w:hAnsiTheme="majorBidi" w:cstheme="majorBidi"/>
          <w:sz w:val="24"/>
          <w:szCs w:val="24"/>
        </w:rPr>
        <w:t>oards. The group’s activities focused on two main areas:</w:t>
      </w:r>
    </w:p>
    <w:p w14:paraId="4361E829" w14:textId="77777777" w:rsidR="00053E9C" w:rsidRPr="005E4D5E" w:rsidRDefault="00053E9C" w:rsidP="006E3291">
      <w:pPr>
        <w:pStyle w:val="ListParagraph"/>
        <w:numPr>
          <w:ilvl w:val="0"/>
          <w:numId w:val="36"/>
        </w:numPr>
        <w:autoSpaceDE w:val="0"/>
        <w:autoSpaceDN w:val="0"/>
        <w:adjustRightInd w:val="0"/>
        <w:spacing w:before="120" w:after="0" w:line="240" w:lineRule="auto"/>
        <w:contextualSpacing w:val="0"/>
        <w:jc w:val="both"/>
        <w:rPr>
          <w:rFonts w:asciiTheme="majorBidi" w:hAnsiTheme="majorBidi" w:cstheme="majorBidi"/>
          <w:sz w:val="24"/>
          <w:szCs w:val="24"/>
        </w:rPr>
      </w:pPr>
      <w:r w:rsidRPr="005E4D5E">
        <w:rPr>
          <w:rFonts w:asciiTheme="majorBidi" w:hAnsiTheme="majorBidi" w:cstheme="majorBidi"/>
          <w:sz w:val="24"/>
          <w:szCs w:val="24"/>
        </w:rPr>
        <w:t>Enriching the SPCG recommendations</w:t>
      </w:r>
    </w:p>
    <w:p w14:paraId="0CA5180E" w14:textId="624DB9FF" w:rsidR="00053E9C" w:rsidRPr="005E4D5E" w:rsidRDefault="00053E9C" w:rsidP="006E3291">
      <w:pPr>
        <w:pStyle w:val="ListParagraph"/>
        <w:numPr>
          <w:ilvl w:val="0"/>
          <w:numId w:val="36"/>
        </w:numPr>
        <w:autoSpaceDE w:val="0"/>
        <w:autoSpaceDN w:val="0"/>
        <w:adjustRightInd w:val="0"/>
        <w:spacing w:before="120" w:after="0" w:line="240" w:lineRule="auto"/>
        <w:contextualSpacing w:val="0"/>
        <w:jc w:val="both"/>
        <w:rPr>
          <w:rFonts w:asciiTheme="majorBidi" w:hAnsiTheme="majorBidi" w:cstheme="majorBidi"/>
          <w:sz w:val="24"/>
          <w:szCs w:val="24"/>
        </w:rPr>
      </w:pPr>
      <w:r w:rsidRPr="005E4D5E">
        <w:rPr>
          <w:rFonts w:asciiTheme="majorBidi" w:hAnsiTheme="majorBidi" w:cstheme="majorBidi"/>
          <w:sz w:val="24"/>
          <w:szCs w:val="24"/>
        </w:rPr>
        <w:t xml:space="preserve">Clarifying terms or definitions that differ between our </w:t>
      </w:r>
      <w:r w:rsidR="00266247" w:rsidRPr="005E4D5E">
        <w:rPr>
          <w:rFonts w:asciiTheme="majorBidi" w:hAnsiTheme="majorBidi" w:cstheme="majorBidi"/>
          <w:sz w:val="24"/>
          <w:szCs w:val="24"/>
        </w:rPr>
        <w:t>three</w:t>
      </w:r>
      <w:r w:rsidRPr="005E4D5E">
        <w:rPr>
          <w:rFonts w:asciiTheme="majorBidi" w:hAnsiTheme="majorBidi" w:cstheme="majorBidi"/>
          <w:sz w:val="24"/>
          <w:szCs w:val="24"/>
        </w:rPr>
        <w:t xml:space="preserve"> organizations and should be harmonized</w:t>
      </w:r>
      <w:r w:rsidR="00266247" w:rsidRPr="005E4D5E">
        <w:rPr>
          <w:rFonts w:asciiTheme="majorBidi" w:hAnsiTheme="majorBidi" w:cstheme="majorBidi"/>
          <w:sz w:val="24"/>
          <w:szCs w:val="24"/>
        </w:rPr>
        <w:t>.</w:t>
      </w:r>
    </w:p>
    <w:p w14:paraId="5CB1BC7F" w14:textId="700ED948" w:rsidR="00053E9C" w:rsidRPr="005E4D5E" w:rsidRDefault="00053E9C" w:rsidP="006E3291">
      <w:pPr>
        <w:autoSpaceDE w:val="0"/>
        <w:autoSpaceDN w:val="0"/>
        <w:adjustRightInd w:val="0"/>
        <w:spacing w:before="120" w:after="0" w:line="240" w:lineRule="auto"/>
        <w:rPr>
          <w:rFonts w:asciiTheme="majorBidi" w:hAnsiTheme="majorBidi" w:cstheme="majorBidi"/>
          <w:sz w:val="24"/>
          <w:szCs w:val="24"/>
        </w:rPr>
      </w:pPr>
      <w:r w:rsidRPr="005E4D5E">
        <w:rPr>
          <w:rFonts w:asciiTheme="majorBidi" w:hAnsiTheme="majorBidi" w:cstheme="majorBidi"/>
          <w:sz w:val="24"/>
          <w:szCs w:val="24"/>
        </w:rPr>
        <w:t>Th</w:t>
      </w:r>
      <w:r w:rsidR="00D06DD4" w:rsidRPr="005E4D5E">
        <w:rPr>
          <w:rFonts w:asciiTheme="majorBidi" w:hAnsiTheme="majorBidi" w:cstheme="majorBidi"/>
          <w:sz w:val="24"/>
          <w:szCs w:val="24"/>
        </w:rPr>
        <w:t>is</w:t>
      </w:r>
      <w:r w:rsidRPr="005E4D5E">
        <w:rPr>
          <w:rFonts w:asciiTheme="majorBidi" w:hAnsiTheme="majorBidi" w:cstheme="majorBidi"/>
          <w:sz w:val="24"/>
          <w:szCs w:val="24"/>
        </w:rPr>
        <w:t xml:space="preserve"> </w:t>
      </w:r>
      <w:r w:rsidR="00D06DD4" w:rsidRPr="005E4D5E">
        <w:rPr>
          <w:rFonts w:asciiTheme="majorBidi" w:hAnsiTheme="majorBidi" w:cstheme="majorBidi"/>
          <w:sz w:val="24"/>
          <w:szCs w:val="24"/>
        </w:rPr>
        <w:t>sub</w:t>
      </w:r>
      <w:r w:rsidR="00266247" w:rsidRPr="005E4D5E">
        <w:rPr>
          <w:rFonts w:asciiTheme="majorBidi" w:hAnsiTheme="majorBidi" w:cstheme="majorBidi"/>
          <w:sz w:val="24"/>
          <w:szCs w:val="24"/>
        </w:rPr>
        <w:t>group continues its discussions with focus on item 1</w:t>
      </w:r>
      <w:r w:rsidRPr="005E4D5E">
        <w:rPr>
          <w:rFonts w:asciiTheme="majorBidi" w:hAnsiTheme="majorBidi" w:cstheme="majorBidi"/>
          <w:sz w:val="24"/>
          <w:szCs w:val="24"/>
        </w:rPr>
        <w:t>.</w:t>
      </w:r>
    </w:p>
    <w:p w14:paraId="29994102" w14:textId="5372AB0F" w:rsidR="00053E9C" w:rsidRPr="005E4D5E" w:rsidRDefault="00EF7F65" w:rsidP="00BC06F6">
      <w:pPr>
        <w:keepNext/>
        <w:keepLines/>
        <w:spacing w:before="240" w:after="0" w:line="240" w:lineRule="auto"/>
        <w:rPr>
          <w:rFonts w:ascii="Times New Roman" w:hAnsi="Times New Roman" w:cs="Times New Roman"/>
          <w:b/>
          <w:bCs/>
          <w:i/>
          <w:sz w:val="24"/>
          <w:szCs w:val="24"/>
        </w:rPr>
      </w:pPr>
      <w:r w:rsidRPr="005E4D5E">
        <w:rPr>
          <w:rFonts w:ascii="Times New Roman" w:hAnsi="Times New Roman" w:cs="Times New Roman"/>
          <w:b/>
          <w:bCs/>
          <w:i/>
          <w:sz w:val="24"/>
          <w:szCs w:val="24"/>
        </w:rPr>
        <w:t>2.3</w:t>
      </w:r>
      <w:r w:rsidRPr="005E4D5E">
        <w:rPr>
          <w:rFonts w:ascii="Times New Roman" w:hAnsi="Times New Roman" w:cs="Times New Roman"/>
          <w:b/>
          <w:bCs/>
          <w:i/>
          <w:sz w:val="24"/>
          <w:szCs w:val="24"/>
        </w:rPr>
        <w:tab/>
      </w:r>
      <w:r w:rsidR="00053E9C" w:rsidRPr="005E4D5E">
        <w:rPr>
          <w:rFonts w:ascii="Times New Roman" w:hAnsi="Times New Roman" w:cs="Times New Roman"/>
          <w:b/>
          <w:bCs/>
          <w:i/>
          <w:sz w:val="24"/>
          <w:szCs w:val="24"/>
        </w:rPr>
        <w:t>SPCG subgroup – SPCG membership</w:t>
      </w:r>
    </w:p>
    <w:p w14:paraId="7277927B" w14:textId="364E0602" w:rsidR="00D06DD4" w:rsidRPr="005E4D5E" w:rsidRDefault="00053E9C" w:rsidP="00D06DD4">
      <w:pPr>
        <w:autoSpaceDE w:val="0"/>
        <w:autoSpaceDN w:val="0"/>
        <w:adjustRightInd w:val="0"/>
        <w:spacing w:before="120" w:after="0" w:line="240" w:lineRule="auto"/>
        <w:rPr>
          <w:rFonts w:asciiTheme="majorBidi" w:hAnsiTheme="majorBidi" w:cstheme="majorBidi"/>
          <w:sz w:val="24"/>
          <w:szCs w:val="24"/>
        </w:rPr>
      </w:pPr>
      <w:r w:rsidRPr="005E4D5E">
        <w:rPr>
          <w:rFonts w:asciiTheme="majorBidi" w:hAnsiTheme="majorBidi" w:cstheme="majorBidi"/>
          <w:sz w:val="24"/>
          <w:szCs w:val="24"/>
        </w:rPr>
        <w:t>A subgroup of the SPCG has been created to provide recommendations on the process for the future appointment of SPCG Chairs and Secretaries, and membership considerations.</w:t>
      </w:r>
    </w:p>
    <w:p w14:paraId="2D23E23C" w14:textId="40BD6D29" w:rsidR="00BC06F6" w:rsidRPr="005E4D5E" w:rsidRDefault="00BC06F6" w:rsidP="00266247">
      <w:pPr>
        <w:keepNext/>
        <w:keepLines/>
        <w:spacing w:before="240" w:after="120" w:line="240" w:lineRule="auto"/>
        <w:rPr>
          <w:rFonts w:ascii="Times New Roman" w:hAnsi="Times New Roman" w:cs="Times New Roman"/>
          <w:b/>
          <w:bCs/>
          <w:i/>
          <w:sz w:val="24"/>
          <w:szCs w:val="24"/>
        </w:rPr>
      </w:pPr>
      <w:r w:rsidRPr="005E4D5E">
        <w:rPr>
          <w:rFonts w:ascii="Times New Roman" w:hAnsi="Times New Roman" w:cs="Times New Roman"/>
          <w:b/>
          <w:bCs/>
          <w:i/>
          <w:sz w:val="24"/>
          <w:szCs w:val="24"/>
        </w:rPr>
        <w:t>2.4</w:t>
      </w:r>
      <w:r w:rsidRPr="005E4D5E">
        <w:rPr>
          <w:rFonts w:ascii="Times New Roman" w:hAnsi="Times New Roman" w:cs="Times New Roman"/>
          <w:b/>
          <w:bCs/>
          <w:i/>
          <w:sz w:val="24"/>
          <w:szCs w:val="24"/>
        </w:rPr>
        <w:tab/>
        <w:t>SPCG subgroup – Communications</w:t>
      </w:r>
    </w:p>
    <w:p w14:paraId="1EDADFF2" w14:textId="13C3B5ED" w:rsidR="00BC06F6" w:rsidRPr="005E4D5E" w:rsidRDefault="00BC06F6" w:rsidP="00BC06F6">
      <w:pPr>
        <w:tabs>
          <w:tab w:val="left" w:pos="1843"/>
        </w:tabs>
        <w:spacing w:before="60" w:after="60"/>
        <w:rPr>
          <w:rFonts w:ascii="Times New Roman" w:hAnsi="Times New Roman" w:cs="Times New Roman"/>
          <w:sz w:val="24"/>
          <w:szCs w:val="24"/>
        </w:rPr>
      </w:pPr>
      <w:r w:rsidRPr="005E4D5E">
        <w:rPr>
          <w:rFonts w:ascii="Times New Roman" w:hAnsi="Times New Roman" w:cs="Times New Roman"/>
          <w:sz w:val="24"/>
          <w:szCs w:val="24"/>
        </w:rPr>
        <w:t xml:space="preserve">This subgroup managed to amend the </w:t>
      </w:r>
      <w:hyperlink r:id="rId14" w:history="1">
        <w:r w:rsidRPr="005E4D5E">
          <w:rPr>
            <w:rStyle w:val="Hyperlink"/>
            <w:rFonts w:ascii="Times New Roman" w:eastAsiaTheme="minorHAnsi" w:hAnsi="Times New Roman" w:cs="Times New Roman"/>
            <w:sz w:val="24"/>
            <w:szCs w:val="24"/>
            <w:lang w:eastAsia="en-US"/>
          </w:rPr>
          <w:t>WSC website</w:t>
        </w:r>
      </w:hyperlink>
      <w:r w:rsidRPr="005E4D5E">
        <w:rPr>
          <w:rFonts w:ascii="Times New Roman" w:eastAsiaTheme="minorHAnsi" w:hAnsi="Times New Roman" w:cs="Times New Roman"/>
          <w:sz w:val="24"/>
          <w:szCs w:val="24"/>
          <w:lang w:eastAsia="en-US"/>
        </w:rPr>
        <w:t xml:space="preserve"> with information and material about the SPCG. The subgroup </w:t>
      </w:r>
      <w:r w:rsidRPr="005E4D5E">
        <w:rPr>
          <w:rFonts w:ascii="Times New Roman" w:hAnsi="Times New Roman" w:cs="Times New Roman"/>
          <w:sz w:val="24"/>
          <w:szCs w:val="24"/>
        </w:rPr>
        <w:t>continues to update its communication plan where m</w:t>
      </w:r>
      <w:r w:rsidRPr="005E4D5E">
        <w:rPr>
          <w:rFonts w:ascii="Times New Roman" w:eastAsiaTheme="minorHAnsi" w:hAnsi="Times New Roman" w:cs="Times New Roman"/>
          <w:sz w:val="24"/>
          <w:szCs w:val="24"/>
          <w:lang w:eastAsia="en-US"/>
        </w:rPr>
        <w:t>ain tasks ahead will be how to communicate and reach-out to the technical communities, and to prepare a presentation of the SPCG to the Boards.</w:t>
      </w:r>
    </w:p>
    <w:p w14:paraId="5B97E993" w14:textId="2BC5B1D6" w:rsidR="00053E9C" w:rsidRPr="005E4D5E" w:rsidRDefault="00EF7F65" w:rsidP="00266247">
      <w:pPr>
        <w:keepNext/>
        <w:keepLines/>
        <w:spacing w:before="240" w:after="120" w:line="240" w:lineRule="auto"/>
        <w:rPr>
          <w:rFonts w:ascii="Times New Roman" w:hAnsi="Times New Roman" w:cs="Times New Roman"/>
          <w:b/>
          <w:bCs/>
          <w:i/>
          <w:sz w:val="24"/>
          <w:szCs w:val="24"/>
        </w:rPr>
      </w:pPr>
      <w:r w:rsidRPr="005E4D5E">
        <w:rPr>
          <w:rFonts w:ascii="Times New Roman" w:hAnsi="Times New Roman" w:cs="Times New Roman"/>
          <w:b/>
          <w:bCs/>
          <w:i/>
          <w:sz w:val="24"/>
          <w:szCs w:val="24"/>
        </w:rPr>
        <w:t>2.</w:t>
      </w:r>
      <w:r w:rsidR="00BC06F6" w:rsidRPr="005E4D5E">
        <w:rPr>
          <w:rFonts w:ascii="Times New Roman" w:hAnsi="Times New Roman" w:cs="Times New Roman"/>
          <w:b/>
          <w:bCs/>
          <w:i/>
          <w:sz w:val="24"/>
          <w:szCs w:val="24"/>
        </w:rPr>
        <w:t>5</w:t>
      </w:r>
      <w:r w:rsidRPr="005E4D5E">
        <w:rPr>
          <w:rFonts w:ascii="Times New Roman" w:hAnsi="Times New Roman" w:cs="Times New Roman"/>
          <w:b/>
          <w:bCs/>
          <w:i/>
          <w:sz w:val="24"/>
          <w:szCs w:val="24"/>
        </w:rPr>
        <w:tab/>
      </w:r>
      <w:r w:rsidR="00053E9C" w:rsidRPr="005E4D5E">
        <w:rPr>
          <w:rFonts w:ascii="Times New Roman" w:hAnsi="Times New Roman" w:cs="Times New Roman"/>
          <w:b/>
          <w:bCs/>
          <w:i/>
          <w:sz w:val="24"/>
          <w:szCs w:val="24"/>
        </w:rPr>
        <w:t>Outreach – Artificial intelligence</w:t>
      </w:r>
    </w:p>
    <w:p w14:paraId="0FE262A0" w14:textId="653BB349" w:rsidR="00053E9C" w:rsidRPr="005E4D5E" w:rsidRDefault="00053E9C" w:rsidP="00266247">
      <w:pPr>
        <w:autoSpaceDE w:val="0"/>
        <w:autoSpaceDN w:val="0"/>
        <w:adjustRightInd w:val="0"/>
        <w:spacing w:before="120" w:after="0" w:line="240" w:lineRule="auto"/>
        <w:rPr>
          <w:rFonts w:asciiTheme="majorBidi" w:hAnsiTheme="majorBidi" w:cstheme="majorBidi"/>
          <w:sz w:val="24"/>
          <w:szCs w:val="24"/>
        </w:rPr>
      </w:pPr>
      <w:r w:rsidRPr="005E4D5E">
        <w:rPr>
          <w:rFonts w:asciiTheme="majorBidi" w:hAnsiTheme="majorBidi" w:cstheme="majorBidi"/>
          <w:sz w:val="24"/>
          <w:szCs w:val="24"/>
        </w:rPr>
        <w:t xml:space="preserve">The SPCG </w:t>
      </w:r>
      <w:r w:rsidR="00667AE1" w:rsidRPr="005E4D5E">
        <w:rPr>
          <w:rFonts w:asciiTheme="majorBidi" w:hAnsiTheme="majorBidi" w:cstheme="majorBidi"/>
          <w:sz w:val="24"/>
          <w:szCs w:val="24"/>
        </w:rPr>
        <w:t>ha</w:t>
      </w:r>
      <w:r w:rsidRPr="005E4D5E">
        <w:rPr>
          <w:rFonts w:asciiTheme="majorBidi" w:hAnsiTheme="majorBidi" w:cstheme="majorBidi"/>
          <w:sz w:val="24"/>
          <w:szCs w:val="24"/>
        </w:rPr>
        <w:t>s now enter</w:t>
      </w:r>
      <w:r w:rsidR="00667AE1" w:rsidRPr="005E4D5E">
        <w:rPr>
          <w:rFonts w:asciiTheme="majorBidi" w:hAnsiTheme="majorBidi" w:cstheme="majorBidi"/>
          <w:sz w:val="24"/>
          <w:szCs w:val="24"/>
        </w:rPr>
        <w:t>ed</w:t>
      </w:r>
      <w:r w:rsidRPr="005E4D5E">
        <w:rPr>
          <w:rFonts w:asciiTheme="majorBidi" w:hAnsiTheme="majorBidi" w:cstheme="majorBidi"/>
          <w:sz w:val="24"/>
          <w:szCs w:val="24"/>
        </w:rPr>
        <w:t xml:space="preserve"> a phase in which it pro-actively engage</w:t>
      </w:r>
      <w:r w:rsidR="00667AE1" w:rsidRPr="005E4D5E">
        <w:rPr>
          <w:rFonts w:asciiTheme="majorBidi" w:hAnsiTheme="majorBidi" w:cstheme="majorBidi"/>
          <w:sz w:val="24"/>
          <w:szCs w:val="24"/>
        </w:rPr>
        <w:t>d</w:t>
      </w:r>
      <w:r w:rsidRPr="005E4D5E">
        <w:rPr>
          <w:rFonts w:asciiTheme="majorBidi" w:hAnsiTheme="majorBidi" w:cstheme="majorBidi"/>
          <w:sz w:val="24"/>
          <w:szCs w:val="24"/>
        </w:rPr>
        <w:t xml:space="preserve"> with the technical officers of the </w:t>
      </w:r>
      <w:r w:rsidR="00266247" w:rsidRPr="005E4D5E">
        <w:rPr>
          <w:rFonts w:asciiTheme="majorBidi" w:hAnsiTheme="majorBidi" w:cstheme="majorBidi"/>
          <w:sz w:val="24"/>
          <w:szCs w:val="24"/>
        </w:rPr>
        <w:t>three</w:t>
      </w:r>
      <w:r w:rsidRPr="005E4D5E">
        <w:rPr>
          <w:rFonts w:asciiTheme="majorBidi" w:hAnsiTheme="majorBidi" w:cstheme="majorBidi"/>
          <w:sz w:val="24"/>
          <w:szCs w:val="24"/>
        </w:rPr>
        <w:t xml:space="preserve"> organisations to seek whether the SPCG could be of support to ISO/IEC committees and ITU-T study groups working on common themes. The group has developed an outreach process and is currently testing it in the sector of AI, reaching out to relevant technical officers and committee/subgroup leaders in the </w:t>
      </w:r>
      <w:r w:rsidR="00266247" w:rsidRPr="005E4D5E">
        <w:rPr>
          <w:rFonts w:asciiTheme="majorBidi" w:hAnsiTheme="majorBidi" w:cstheme="majorBidi"/>
          <w:sz w:val="24"/>
          <w:szCs w:val="24"/>
        </w:rPr>
        <w:t>three</w:t>
      </w:r>
      <w:r w:rsidRPr="005E4D5E">
        <w:rPr>
          <w:rFonts w:asciiTheme="majorBidi" w:hAnsiTheme="majorBidi" w:cstheme="majorBidi"/>
          <w:sz w:val="24"/>
          <w:szCs w:val="24"/>
        </w:rPr>
        <w:t xml:space="preserve"> organisations. This pilot is currently ongoing.</w:t>
      </w:r>
    </w:p>
    <w:p w14:paraId="60BD2582" w14:textId="04FC6C29" w:rsidR="00420FDE" w:rsidRPr="005E4D5E" w:rsidRDefault="00266247" w:rsidP="00266247">
      <w:pPr>
        <w:keepNext/>
        <w:keepLines/>
        <w:spacing w:before="240" w:after="120" w:line="240" w:lineRule="auto"/>
        <w:rPr>
          <w:rFonts w:ascii="Times New Roman" w:hAnsi="Times New Roman" w:cs="Times New Roman"/>
          <w:b/>
          <w:bCs/>
          <w:i/>
          <w:sz w:val="24"/>
          <w:szCs w:val="24"/>
        </w:rPr>
      </w:pPr>
      <w:r w:rsidRPr="005E4D5E">
        <w:rPr>
          <w:rFonts w:ascii="Times New Roman" w:hAnsi="Times New Roman" w:cs="Times New Roman"/>
          <w:b/>
          <w:bCs/>
          <w:i/>
          <w:sz w:val="24"/>
          <w:szCs w:val="24"/>
        </w:rPr>
        <w:t>2.</w:t>
      </w:r>
      <w:r w:rsidR="00BC06F6" w:rsidRPr="005E4D5E">
        <w:rPr>
          <w:rFonts w:ascii="Times New Roman" w:hAnsi="Times New Roman" w:cs="Times New Roman"/>
          <w:b/>
          <w:bCs/>
          <w:i/>
          <w:sz w:val="24"/>
          <w:szCs w:val="24"/>
        </w:rPr>
        <w:t>6</w:t>
      </w:r>
      <w:r w:rsidRPr="005E4D5E">
        <w:rPr>
          <w:rFonts w:ascii="Times New Roman" w:hAnsi="Times New Roman" w:cs="Times New Roman"/>
          <w:b/>
          <w:bCs/>
          <w:i/>
          <w:sz w:val="24"/>
          <w:szCs w:val="24"/>
        </w:rPr>
        <w:tab/>
        <w:t>Co</w:t>
      </w:r>
      <w:r w:rsidR="00BA653C" w:rsidRPr="005E4D5E">
        <w:rPr>
          <w:rFonts w:ascii="Times New Roman" w:hAnsi="Times New Roman" w:cs="Times New Roman"/>
          <w:b/>
          <w:bCs/>
          <w:i/>
          <w:sz w:val="24"/>
          <w:szCs w:val="24"/>
        </w:rPr>
        <w:t>operation</w:t>
      </w:r>
      <w:r w:rsidRPr="005E4D5E">
        <w:rPr>
          <w:rFonts w:ascii="Times New Roman" w:hAnsi="Times New Roman" w:cs="Times New Roman"/>
          <w:b/>
          <w:bCs/>
          <w:i/>
          <w:sz w:val="24"/>
          <w:szCs w:val="24"/>
        </w:rPr>
        <w:t xml:space="preserve"> with the IEC-ISO-ITU Joint Smart City Task Force (J-SCTF)</w:t>
      </w:r>
    </w:p>
    <w:p w14:paraId="29A0645C" w14:textId="0979B1E5" w:rsidR="00266247" w:rsidRPr="005E4D5E" w:rsidRDefault="00341580" w:rsidP="00341580">
      <w:pPr>
        <w:autoSpaceDE w:val="0"/>
        <w:autoSpaceDN w:val="0"/>
        <w:adjustRightInd w:val="0"/>
        <w:spacing w:before="120" w:after="0" w:line="240" w:lineRule="auto"/>
        <w:rPr>
          <w:rFonts w:asciiTheme="majorBidi" w:hAnsiTheme="majorBidi" w:cstheme="majorBidi"/>
          <w:sz w:val="24"/>
          <w:szCs w:val="24"/>
        </w:rPr>
      </w:pPr>
      <w:r w:rsidRPr="005E4D5E">
        <w:rPr>
          <w:rFonts w:asciiTheme="majorBidi" w:hAnsiTheme="majorBidi" w:cstheme="majorBidi"/>
          <w:sz w:val="24"/>
          <w:szCs w:val="24"/>
        </w:rPr>
        <w:t>Starting from an engagement of the SPCG in the Forum on “Strengthening IEC, ISO and ITU collaboration for Smart Cities” on 21 June 2021, the SPCG and J-SCTF started cooperation with the SPCG to be acting in the role of a clearinghouse for J-SCTF, and J-SCTF to inform the SPCG on their progress.</w:t>
      </w:r>
    </w:p>
    <w:p w14:paraId="31614096" w14:textId="2DCCE804" w:rsidR="00FD5A3A" w:rsidRPr="005E4D5E" w:rsidRDefault="00EF7F65" w:rsidP="00341580">
      <w:pPr>
        <w:keepNext/>
        <w:keepLines/>
        <w:spacing w:before="240" w:after="120" w:line="240" w:lineRule="auto"/>
        <w:rPr>
          <w:rFonts w:ascii="Times New Roman" w:hAnsi="Times New Roman" w:cs="Times New Roman"/>
          <w:b/>
          <w:bCs/>
          <w:i/>
          <w:sz w:val="24"/>
          <w:szCs w:val="24"/>
        </w:rPr>
      </w:pPr>
      <w:r w:rsidRPr="005E4D5E">
        <w:rPr>
          <w:rFonts w:ascii="Times New Roman" w:hAnsi="Times New Roman" w:cs="Times New Roman"/>
          <w:b/>
          <w:bCs/>
          <w:i/>
          <w:sz w:val="24"/>
          <w:szCs w:val="24"/>
        </w:rPr>
        <w:t>2.</w:t>
      </w:r>
      <w:r w:rsidR="00BC06F6" w:rsidRPr="005E4D5E">
        <w:rPr>
          <w:rFonts w:ascii="Times New Roman" w:hAnsi="Times New Roman" w:cs="Times New Roman"/>
          <w:b/>
          <w:bCs/>
          <w:i/>
          <w:sz w:val="24"/>
          <w:szCs w:val="24"/>
        </w:rPr>
        <w:t>7</w:t>
      </w:r>
      <w:r w:rsidRPr="005E4D5E">
        <w:rPr>
          <w:rFonts w:ascii="Times New Roman" w:hAnsi="Times New Roman" w:cs="Times New Roman"/>
          <w:b/>
          <w:bCs/>
          <w:i/>
          <w:sz w:val="24"/>
          <w:szCs w:val="24"/>
        </w:rPr>
        <w:tab/>
      </w:r>
      <w:r w:rsidR="00FD5A3A" w:rsidRPr="005E4D5E">
        <w:rPr>
          <w:rFonts w:ascii="Times New Roman" w:hAnsi="Times New Roman" w:cs="Times New Roman"/>
          <w:b/>
          <w:bCs/>
          <w:i/>
          <w:sz w:val="24"/>
          <w:szCs w:val="24"/>
        </w:rPr>
        <w:t>Co</w:t>
      </w:r>
      <w:r w:rsidR="00563229" w:rsidRPr="005E4D5E">
        <w:rPr>
          <w:rFonts w:ascii="Times New Roman" w:hAnsi="Times New Roman" w:cs="Times New Roman"/>
          <w:b/>
          <w:bCs/>
          <w:i/>
          <w:sz w:val="24"/>
          <w:szCs w:val="24"/>
        </w:rPr>
        <w:t>nsultations</w:t>
      </w:r>
      <w:r w:rsidR="00FD5A3A" w:rsidRPr="005E4D5E">
        <w:rPr>
          <w:rFonts w:ascii="Times New Roman" w:hAnsi="Times New Roman" w:cs="Times New Roman"/>
          <w:b/>
          <w:bCs/>
          <w:i/>
          <w:sz w:val="24"/>
          <w:szCs w:val="24"/>
        </w:rPr>
        <w:t xml:space="preserve"> on </w:t>
      </w:r>
      <w:r w:rsidR="00563229" w:rsidRPr="005E4D5E">
        <w:rPr>
          <w:rFonts w:ascii="Times New Roman" w:hAnsi="Times New Roman" w:cs="Times New Roman"/>
          <w:b/>
          <w:bCs/>
          <w:i/>
          <w:sz w:val="24"/>
          <w:szCs w:val="24"/>
        </w:rPr>
        <w:t xml:space="preserve">planned amendments to </w:t>
      </w:r>
      <w:r w:rsidR="00FD5A3A" w:rsidRPr="005E4D5E">
        <w:rPr>
          <w:rFonts w:ascii="Times New Roman" w:hAnsi="Times New Roman" w:cs="Times New Roman"/>
          <w:b/>
          <w:bCs/>
          <w:i/>
          <w:sz w:val="24"/>
          <w:szCs w:val="24"/>
        </w:rPr>
        <w:t>Recommendation ITU-T A.23</w:t>
      </w:r>
    </w:p>
    <w:p w14:paraId="4266337D" w14:textId="65E1A470" w:rsidR="00036808" w:rsidRPr="005E4D5E" w:rsidRDefault="00036808" w:rsidP="00036808">
      <w:pPr>
        <w:autoSpaceDE w:val="0"/>
        <w:autoSpaceDN w:val="0"/>
        <w:adjustRightInd w:val="0"/>
        <w:spacing w:before="120" w:after="0" w:line="240" w:lineRule="auto"/>
        <w:rPr>
          <w:rFonts w:asciiTheme="majorBidi" w:hAnsiTheme="majorBidi" w:cstheme="majorBidi"/>
          <w:sz w:val="24"/>
          <w:szCs w:val="24"/>
        </w:rPr>
      </w:pPr>
      <w:r w:rsidRPr="005E4D5E">
        <w:rPr>
          <w:rFonts w:asciiTheme="majorBidi" w:hAnsiTheme="majorBidi" w:cstheme="majorBidi"/>
          <w:sz w:val="24"/>
          <w:szCs w:val="24"/>
        </w:rPr>
        <w:t xml:space="preserve">The SPCG was informed on an ongoing activity within TSAG that is preparing the addition of a non-normative Appendix II on “Best practices” to Recommendation ITU-T A.23 “Collaboration with the International Organization for Standardization (ISO) and the International Electrotechnical Commission (IEC) on information technology”, and SPCG members and secretariats were </w:t>
      </w:r>
      <w:r w:rsidR="0089141D" w:rsidRPr="005E4D5E">
        <w:rPr>
          <w:rFonts w:asciiTheme="majorBidi" w:hAnsiTheme="majorBidi" w:cstheme="majorBidi"/>
          <w:sz w:val="24"/>
          <w:szCs w:val="24"/>
        </w:rPr>
        <w:t>consulted</w:t>
      </w:r>
      <w:r w:rsidRPr="005E4D5E">
        <w:rPr>
          <w:rFonts w:asciiTheme="majorBidi" w:hAnsiTheme="majorBidi" w:cstheme="majorBidi"/>
          <w:sz w:val="24"/>
          <w:szCs w:val="24"/>
        </w:rPr>
        <w:t xml:space="preserve"> </w:t>
      </w:r>
      <w:r w:rsidR="0089141D" w:rsidRPr="005E4D5E">
        <w:rPr>
          <w:rFonts w:asciiTheme="majorBidi" w:hAnsiTheme="majorBidi" w:cstheme="majorBidi"/>
          <w:sz w:val="24"/>
          <w:szCs w:val="24"/>
        </w:rPr>
        <w:t>and provided</w:t>
      </w:r>
      <w:r w:rsidRPr="005E4D5E">
        <w:rPr>
          <w:rFonts w:asciiTheme="majorBidi" w:hAnsiTheme="majorBidi" w:cstheme="majorBidi"/>
          <w:sz w:val="24"/>
          <w:szCs w:val="24"/>
        </w:rPr>
        <w:t xml:space="preserve"> feedback.</w:t>
      </w:r>
    </w:p>
    <w:p w14:paraId="2322BF88" w14:textId="4A3C60AC" w:rsidR="00EF7F65" w:rsidRPr="005E4D5E" w:rsidRDefault="00FD5A3A" w:rsidP="00341580">
      <w:pPr>
        <w:keepNext/>
        <w:keepLines/>
        <w:spacing w:before="240" w:after="120" w:line="240" w:lineRule="auto"/>
        <w:rPr>
          <w:rFonts w:ascii="Times New Roman" w:hAnsi="Times New Roman" w:cs="Times New Roman"/>
          <w:b/>
          <w:bCs/>
          <w:i/>
          <w:sz w:val="24"/>
          <w:szCs w:val="24"/>
        </w:rPr>
      </w:pPr>
      <w:r w:rsidRPr="005E4D5E">
        <w:rPr>
          <w:rFonts w:ascii="Times New Roman" w:hAnsi="Times New Roman" w:cs="Times New Roman"/>
          <w:b/>
          <w:bCs/>
          <w:i/>
          <w:sz w:val="24"/>
          <w:szCs w:val="24"/>
        </w:rPr>
        <w:t>2.8</w:t>
      </w:r>
      <w:r w:rsidRPr="005E4D5E">
        <w:rPr>
          <w:rFonts w:ascii="Times New Roman" w:hAnsi="Times New Roman" w:cs="Times New Roman"/>
          <w:b/>
          <w:bCs/>
          <w:i/>
          <w:sz w:val="24"/>
          <w:szCs w:val="24"/>
        </w:rPr>
        <w:tab/>
      </w:r>
      <w:r w:rsidR="00EF7F65" w:rsidRPr="005E4D5E">
        <w:rPr>
          <w:rFonts w:ascii="Times New Roman" w:hAnsi="Times New Roman" w:cs="Times New Roman"/>
          <w:b/>
          <w:bCs/>
          <w:i/>
          <w:sz w:val="24"/>
          <w:szCs w:val="24"/>
        </w:rPr>
        <w:t>Term of office SPCG Chair and Secretary</w:t>
      </w:r>
    </w:p>
    <w:p w14:paraId="1F44B5F4" w14:textId="080D21D7" w:rsidR="00EF7F65" w:rsidRPr="005E4D5E" w:rsidRDefault="00EF7F65" w:rsidP="00341580">
      <w:pPr>
        <w:autoSpaceDE w:val="0"/>
        <w:autoSpaceDN w:val="0"/>
        <w:adjustRightInd w:val="0"/>
        <w:spacing w:before="120" w:after="0" w:line="240" w:lineRule="auto"/>
        <w:rPr>
          <w:rFonts w:asciiTheme="majorBidi" w:hAnsiTheme="majorBidi" w:cstheme="majorBidi"/>
          <w:sz w:val="24"/>
          <w:szCs w:val="24"/>
        </w:rPr>
      </w:pPr>
      <w:r w:rsidRPr="005E4D5E">
        <w:rPr>
          <w:rFonts w:asciiTheme="majorBidi" w:hAnsiTheme="majorBidi" w:cstheme="majorBidi"/>
          <w:sz w:val="24"/>
          <w:szCs w:val="24"/>
        </w:rPr>
        <w:t>Since the creation of the SPCG, the Chair and Secretary positions have been respectively held by ISO (Ms Amanda Richardson, BSI) and IEC (Ms Joyce Bleeker, IEC/CO).</w:t>
      </w:r>
    </w:p>
    <w:p w14:paraId="46D2FD2B" w14:textId="1888F3C7" w:rsidR="00EF7F65" w:rsidRPr="005E4D5E" w:rsidRDefault="00EF7F65" w:rsidP="00341580">
      <w:pPr>
        <w:autoSpaceDE w:val="0"/>
        <w:autoSpaceDN w:val="0"/>
        <w:adjustRightInd w:val="0"/>
        <w:spacing w:before="120" w:after="0" w:line="240" w:lineRule="auto"/>
        <w:rPr>
          <w:rFonts w:asciiTheme="majorBidi" w:hAnsiTheme="majorBidi" w:cstheme="majorBidi"/>
          <w:sz w:val="24"/>
          <w:szCs w:val="24"/>
        </w:rPr>
      </w:pPr>
      <w:r w:rsidRPr="005E4D5E">
        <w:rPr>
          <w:rFonts w:asciiTheme="majorBidi" w:hAnsiTheme="majorBidi" w:cstheme="majorBidi"/>
          <w:sz w:val="24"/>
          <w:szCs w:val="24"/>
        </w:rPr>
        <w:t xml:space="preserve">At the </w:t>
      </w:r>
      <w:r w:rsidR="00341580" w:rsidRPr="005E4D5E">
        <w:rPr>
          <w:rFonts w:asciiTheme="majorBidi" w:hAnsiTheme="majorBidi" w:cstheme="majorBidi"/>
          <w:sz w:val="24"/>
          <w:szCs w:val="24"/>
        </w:rPr>
        <w:t>10th SPCG</w:t>
      </w:r>
      <w:r w:rsidRPr="005E4D5E">
        <w:rPr>
          <w:rFonts w:asciiTheme="majorBidi" w:hAnsiTheme="majorBidi" w:cstheme="majorBidi"/>
          <w:sz w:val="24"/>
          <w:szCs w:val="24"/>
        </w:rPr>
        <w:t xml:space="preserve"> meeting</w:t>
      </w:r>
      <w:r w:rsidR="00341580" w:rsidRPr="005E4D5E">
        <w:rPr>
          <w:rFonts w:asciiTheme="majorBidi" w:hAnsiTheme="majorBidi" w:cstheme="majorBidi"/>
          <w:sz w:val="24"/>
          <w:szCs w:val="24"/>
        </w:rPr>
        <w:t>,</w:t>
      </w:r>
      <w:r w:rsidRPr="005E4D5E">
        <w:rPr>
          <w:rFonts w:asciiTheme="majorBidi" w:hAnsiTheme="majorBidi" w:cstheme="majorBidi"/>
          <w:sz w:val="24"/>
          <w:szCs w:val="24"/>
        </w:rPr>
        <w:t xml:space="preserve"> the SPCG Chair explained to the SPCG members that the term of the leadership team was coming to an end. She clarified that at the time the SPCG was approved, the proposal approved by the Boards was that the Chair and Secretary serve a two-year term, to be rotated amongst the three organizations.</w:t>
      </w:r>
    </w:p>
    <w:p w14:paraId="18D55F03" w14:textId="332F8112" w:rsidR="00EF7F65" w:rsidRPr="005E4D5E" w:rsidRDefault="00EF7F65" w:rsidP="00341580">
      <w:pPr>
        <w:autoSpaceDE w:val="0"/>
        <w:autoSpaceDN w:val="0"/>
        <w:adjustRightInd w:val="0"/>
        <w:spacing w:before="120" w:after="0" w:line="240" w:lineRule="auto"/>
        <w:rPr>
          <w:rFonts w:asciiTheme="majorBidi" w:hAnsiTheme="majorBidi" w:cstheme="majorBidi"/>
          <w:sz w:val="24"/>
          <w:szCs w:val="24"/>
        </w:rPr>
      </w:pPr>
      <w:r w:rsidRPr="005E4D5E">
        <w:rPr>
          <w:rFonts w:asciiTheme="majorBidi" w:hAnsiTheme="majorBidi" w:cstheme="majorBidi"/>
          <w:sz w:val="24"/>
          <w:szCs w:val="24"/>
        </w:rPr>
        <w:t>In her letter to members, the Chair expressed her interest in continuing to serve as Chair of the SPCG due to the complex nature of the SPCG activities, the status of progress and the importance of maintaining leadership knowledge to enable the delivery of the SPCG plan in the coming months.</w:t>
      </w:r>
    </w:p>
    <w:p w14:paraId="24323119" w14:textId="0CBFF5D0" w:rsidR="00EF7F65" w:rsidRPr="005E4D5E" w:rsidRDefault="00EF7F65" w:rsidP="00341580">
      <w:pPr>
        <w:autoSpaceDE w:val="0"/>
        <w:autoSpaceDN w:val="0"/>
        <w:adjustRightInd w:val="0"/>
        <w:spacing w:before="120" w:after="0" w:line="240" w:lineRule="auto"/>
        <w:rPr>
          <w:rFonts w:asciiTheme="majorBidi" w:hAnsiTheme="majorBidi" w:cstheme="majorBidi"/>
          <w:sz w:val="24"/>
          <w:szCs w:val="24"/>
        </w:rPr>
      </w:pPr>
      <w:r w:rsidRPr="005E4D5E">
        <w:rPr>
          <w:rFonts w:asciiTheme="majorBidi" w:hAnsiTheme="majorBidi" w:cstheme="majorBidi"/>
          <w:sz w:val="24"/>
          <w:szCs w:val="24"/>
        </w:rPr>
        <w:t>The detailed reasons are described in the Chair’s letter to the SPCG (see SPCG</w:t>
      </w:r>
      <w:r w:rsidR="008125A5" w:rsidRPr="005E4D5E">
        <w:rPr>
          <w:rFonts w:asciiTheme="majorBidi" w:hAnsiTheme="majorBidi" w:cstheme="majorBidi"/>
          <w:sz w:val="24"/>
          <w:szCs w:val="24"/>
        </w:rPr>
        <w:t>-</w:t>
      </w:r>
      <w:r w:rsidRPr="005E4D5E">
        <w:rPr>
          <w:rFonts w:asciiTheme="majorBidi" w:hAnsiTheme="majorBidi" w:cstheme="majorBidi"/>
          <w:sz w:val="24"/>
          <w:szCs w:val="24"/>
        </w:rPr>
        <w:t>59). The IEC Secretary confirmed that she will stand down as Secretary of the SPCG and following discussions within the leadership team will hand over the Secretariat role to ITU-T by end June.</w:t>
      </w:r>
    </w:p>
    <w:p w14:paraId="34924B53" w14:textId="77777777" w:rsidR="00EF7F65" w:rsidRPr="005E4D5E" w:rsidRDefault="00EF7F65" w:rsidP="00341580">
      <w:pPr>
        <w:autoSpaceDE w:val="0"/>
        <w:autoSpaceDN w:val="0"/>
        <w:adjustRightInd w:val="0"/>
        <w:spacing w:before="120" w:after="0" w:line="240" w:lineRule="auto"/>
        <w:rPr>
          <w:rFonts w:asciiTheme="majorBidi" w:hAnsiTheme="majorBidi" w:cstheme="majorBidi"/>
          <w:sz w:val="24"/>
          <w:szCs w:val="24"/>
        </w:rPr>
      </w:pPr>
      <w:r w:rsidRPr="005E4D5E">
        <w:rPr>
          <w:rFonts w:asciiTheme="majorBidi" w:hAnsiTheme="majorBidi" w:cstheme="majorBidi"/>
          <w:sz w:val="24"/>
          <w:szCs w:val="24"/>
        </w:rPr>
        <w:t>The SPCG members fully supported the Chair’s proposal to serve for a further term.</w:t>
      </w:r>
    </w:p>
    <w:p w14:paraId="6D74F7FC" w14:textId="3E4FEEC6" w:rsidR="00EF7F65" w:rsidRPr="005E4D5E" w:rsidRDefault="00EF7F65" w:rsidP="00341580">
      <w:pPr>
        <w:autoSpaceDE w:val="0"/>
        <w:autoSpaceDN w:val="0"/>
        <w:adjustRightInd w:val="0"/>
        <w:spacing w:before="120" w:after="0" w:line="240" w:lineRule="auto"/>
        <w:rPr>
          <w:rFonts w:asciiTheme="majorBidi" w:hAnsiTheme="majorBidi" w:cstheme="majorBidi"/>
          <w:sz w:val="24"/>
          <w:szCs w:val="24"/>
        </w:rPr>
      </w:pPr>
      <w:r w:rsidRPr="005E4D5E">
        <w:rPr>
          <w:rFonts w:asciiTheme="majorBidi" w:hAnsiTheme="majorBidi" w:cstheme="majorBidi"/>
          <w:sz w:val="24"/>
          <w:szCs w:val="24"/>
        </w:rPr>
        <w:t>SPCG approved the proposal for the SPCG leadership to be confirmed for a two-year term, until June 2023, as:</w:t>
      </w:r>
    </w:p>
    <w:p w14:paraId="3B5A6161" w14:textId="77777777" w:rsidR="00EF7F65" w:rsidRPr="005E4D5E" w:rsidRDefault="00EF7F65" w:rsidP="00341580">
      <w:pPr>
        <w:autoSpaceDE w:val="0"/>
        <w:autoSpaceDN w:val="0"/>
        <w:adjustRightInd w:val="0"/>
        <w:spacing w:before="120" w:after="0" w:line="240" w:lineRule="auto"/>
        <w:rPr>
          <w:rFonts w:asciiTheme="majorBidi" w:hAnsiTheme="majorBidi" w:cstheme="majorBidi"/>
          <w:sz w:val="24"/>
          <w:szCs w:val="24"/>
        </w:rPr>
      </w:pPr>
      <w:r w:rsidRPr="005E4D5E">
        <w:rPr>
          <w:rFonts w:asciiTheme="majorBidi" w:hAnsiTheme="majorBidi" w:cstheme="majorBidi"/>
          <w:sz w:val="24"/>
          <w:szCs w:val="24"/>
        </w:rPr>
        <w:t>• SPCG Chair: Ms Amanda Richardson, ISO/TMB (BSI)</w:t>
      </w:r>
    </w:p>
    <w:p w14:paraId="79E861AF" w14:textId="1B880A02" w:rsidR="00420FDE" w:rsidRPr="005E4D5E" w:rsidRDefault="00EF7F65" w:rsidP="00341580">
      <w:pPr>
        <w:autoSpaceDE w:val="0"/>
        <w:autoSpaceDN w:val="0"/>
        <w:adjustRightInd w:val="0"/>
        <w:spacing w:before="120" w:after="0" w:line="240" w:lineRule="auto"/>
        <w:rPr>
          <w:rFonts w:asciiTheme="majorBidi" w:hAnsiTheme="majorBidi" w:cstheme="majorBidi"/>
          <w:sz w:val="24"/>
          <w:szCs w:val="24"/>
        </w:rPr>
      </w:pPr>
      <w:r w:rsidRPr="005E4D5E">
        <w:rPr>
          <w:rFonts w:asciiTheme="majorBidi" w:hAnsiTheme="majorBidi" w:cstheme="majorBidi"/>
          <w:sz w:val="24"/>
          <w:szCs w:val="24"/>
        </w:rPr>
        <w:t>• SPCG Secretary: Mr Martin Euchner, ITU-T.</w:t>
      </w:r>
    </w:p>
    <w:p w14:paraId="39AB6BCE" w14:textId="511233B6" w:rsidR="00203279" w:rsidRPr="005E4D5E" w:rsidRDefault="00203279" w:rsidP="008474AF">
      <w:pPr>
        <w:spacing w:before="240" w:after="0" w:line="240" w:lineRule="auto"/>
        <w:rPr>
          <w:rFonts w:asciiTheme="majorBidi" w:hAnsiTheme="majorBidi" w:cstheme="majorBidi"/>
          <w:b/>
          <w:sz w:val="24"/>
          <w:szCs w:val="24"/>
        </w:rPr>
      </w:pPr>
      <w:r w:rsidRPr="005E4D5E">
        <w:rPr>
          <w:rFonts w:asciiTheme="majorBidi" w:hAnsiTheme="majorBidi" w:cstheme="majorBidi"/>
          <w:b/>
          <w:sz w:val="24"/>
          <w:szCs w:val="24"/>
        </w:rPr>
        <w:t>3</w:t>
      </w:r>
      <w:r w:rsidRPr="005E4D5E">
        <w:rPr>
          <w:rFonts w:asciiTheme="majorBidi" w:hAnsiTheme="majorBidi" w:cstheme="majorBidi"/>
          <w:b/>
          <w:sz w:val="24"/>
          <w:szCs w:val="24"/>
        </w:rPr>
        <w:tab/>
        <w:t xml:space="preserve">Next </w:t>
      </w:r>
      <w:r w:rsidR="00420FDE" w:rsidRPr="005E4D5E">
        <w:rPr>
          <w:rFonts w:asciiTheme="majorBidi" w:hAnsiTheme="majorBidi" w:cstheme="majorBidi"/>
          <w:b/>
          <w:sz w:val="24"/>
          <w:szCs w:val="24"/>
        </w:rPr>
        <w:t>meeting</w:t>
      </w:r>
    </w:p>
    <w:p w14:paraId="79713D29" w14:textId="46B7B472" w:rsidR="00203279" w:rsidRPr="005E4D5E" w:rsidRDefault="00420FDE" w:rsidP="00517E93">
      <w:pPr>
        <w:spacing w:before="120" w:after="0" w:line="240" w:lineRule="auto"/>
        <w:rPr>
          <w:rFonts w:asciiTheme="majorBidi" w:hAnsiTheme="majorBidi" w:cstheme="majorBidi"/>
          <w:sz w:val="24"/>
          <w:szCs w:val="24"/>
        </w:rPr>
      </w:pPr>
      <w:r w:rsidRPr="005E4D5E">
        <w:rPr>
          <w:rFonts w:asciiTheme="majorBidi" w:hAnsiTheme="majorBidi" w:cstheme="majorBidi"/>
          <w:sz w:val="24"/>
          <w:szCs w:val="24"/>
        </w:rPr>
        <w:t>The next virtual, 13th SPCG meeting is scheduled for 10 December 2021</w:t>
      </w:r>
      <w:r w:rsidR="00203279" w:rsidRPr="005E4D5E">
        <w:rPr>
          <w:rFonts w:asciiTheme="majorBidi" w:hAnsiTheme="majorBidi" w:cstheme="majorBidi"/>
          <w:sz w:val="24"/>
          <w:szCs w:val="24"/>
        </w:rPr>
        <w:t>.</w:t>
      </w:r>
    </w:p>
    <w:p w14:paraId="7A52AA83" w14:textId="507B8CF0" w:rsidR="001F3646" w:rsidRPr="005E4D5E" w:rsidRDefault="001F3646" w:rsidP="00C16D54">
      <w:pPr>
        <w:keepNext/>
        <w:keepLines/>
        <w:spacing w:before="240" w:after="0" w:line="240" w:lineRule="auto"/>
        <w:rPr>
          <w:rFonts w:ascii="Times New Roman" w:hAnsi="Times New Roman" w:cs="Times New Roman"/>
          <w:b/>
          <w:sz w:val="24"/>
          <w:szCs w:val="24"/>
        </w:rPr>
      </w:pPr>
      <w:r w:rsidRPr="005E4D5E">
        <w:rPr>
          <w:rFonts w:ascii="Times New Roman" w:hAnsi="Times New Roman" w:cs="Times New Roman"/>
          <w:b/>
          <w:sz w:val="24"/>
          <w:szCs w:val="24"/>
        </w:rPr>
        <w:t>Attachment</w:t>
      </w:r>
      <w:r w:rsidR="00F316CF" w:rsidRPr="005E4D5E">
        <w:rPr>
          <w:rFonts w:ascii="Times New Roman" w:hAnsi="Times New Roman" w:cs="Times New Roman"/>
          <w:b/>
          <w:sz w:val="24"/>
          <w:szCs w:val="24"/>
        </w:rPr>
        <w:t xml:space="preserve">s: </w:t>
      </w:r>
      <w:r w:rsidR="000B5C82" w:rsidRPr="005E4D5E">
        <w:rPr>
          <w:rFonts w:ascii="Times New Roman" w:hAnsi="Times New Roman" w:cs="Times New Roman"/>
          <w:b/>
          <w:sz w:val="24"/>
          <w:szCs w:val="24"/>
        </w:rPr>
        <w:t>8</w:t>
      </w:r>
    </w:p>
    <w:p w14:paraId="2AEA4FEF" w14:textId="3AC73F4B" w:rsidR="00A14B0E" w:rsidRPr="005E4D5E" w:rsidRDefault="0046491F" w:rsidP="002B3EEC">
      <w:pPr>
        <w:pStyle w:val="ListParagraph"/>
        <w:keepNext/>
        <w:keepLines/>
        <w:numPr>
          <w:ilvl w:val="0"/>
          <w:numId w:val="24"/>
        </w:numPr>
        <w:spacing w:before="120" w:after="0" w:line="240" w:lineRule="auto"/>
        <w:ind w:left="714" w:hanging="357"/>
        <w:contextualSpacing w:val="0"/>
        <w:rPr>
          <w:rFonts w:ascii="Times New Roman" w:hAnsi="Times New Roman" w:cs="Times New Roman"/>
          <w:sz w:val="24"/>
          <w:szCs w:val="24"/>
        </w:rPr>
      </w:pPr>
      <w:r w:rsidRPr="005E4D5E">
        <w:rPr>
          <w:rFonts w:ascii="Times New Roman" w:hAnsi="Times New Roman" w:cs="Times New Roman"/>
          <w:sz w:val="24"/>
          <w:szCs w:val="24"/>
        </w:rPr>
        <w:t>SPCG-54: Report from the 9th virtual meeting – 2021-01-27</w:t>
      </w:r>
    </w:p>
    <w:p w14:paraId="08D40601" w14:textId="16F57BFB" w:rsidR="002A5DD3" w:rsidRPr="005E4D5E" w:rsidRDefault="002A5DD3" w:rsidP="00F316CF">
      <w:pPr>
        <w:pStyle w:val="ListParagraph"/>
        <w:keepNext/>
        <w:keepLines/>
        <w:numPr>
          <w:ilvl w:val="0"/>
          <w:numId w:val="24"/>
        </w:numPr>
        <w:spacing w:before="240" w:after="0" w:line="240" w:lineRule="auto"/>
        <w:rPr>
          <w:rFonts w:ascii="Times New Roman" w:hAnsi="Times New Roman" w:cs="Times New Roman"/>
          <w:sz w:val="24"/>
          <w:szCs w:val="24"/>
        </w:rPr>
      </w:pPr>
      <w:r w:rsidRPr="005E4D5E">
        <w:rPr>
          <w:rFonts w:ascii="Times New Roman" w:hAnsi="Times New Roman" w:cs="Times New Roman"/>
          <w:sz w:val="24"/>
          <w:szCs w:val="24"/>
        </w:rPr>
        <w:t>SPCG-59: Chair’s letter to SPCG on term of office</w:t>
      </w:r>
    </w:p>
    <w:p w14:paraId="5FA86A0D" w14:textId="24201DD3" w:rsidR="0046491F" w:rsidRPr="005E4D5E" w:rsidRDefault="0046491F" w:rsidP="00F316CF">
      <w:pPr>
        <w:pStyle w:val="ListParagraph"/>
        <w:keepNext/>
        <w:keepLines/>
        <w:numPr>
          <w:ilvl w:val="0"/>
          <w:numId w:val="24"/>
        </w:numPr>
        <w:spacing w:before="240" w:after="0" w:line="240" w:lineRule="auto"/>
        <w:rPr>
          <w:rFonts w:ascii="Times New Roman" w:hAnsi="Times New Roman" w:cs="Times New Roman"/>
          <w:sz w:val="24"/>
          <w:szCs w:val="24"/>
        </w:rPr>
      </w:pPr>
      <w:r w:rsidRPr="005E4D5E">
        <w:rPr>
          <w:rFonts w:ascii="Times New Roman" w:hAnsi="Times New Roman" w:cs="Times New Roman"/>
          <w:sz w:val="24"/>
          <w:szCs w:val="24"/>
        </w:rPr>
        <w:t>SPCG-61: Report from the 10th virtual meeting – 2021-03-22</w:t>
      </w:r>
    </w:p>
    <w:p w14:paraId="7F24DE0C" w14:textId="786C2774" w:rsidR="00591B10" w:rsidRPr="005E4D5E" w:rsidRDefault="00591B10" w:rsidP="00B571C5">
      <w:pPr>
        <w:pStyle w:val="ListParagraph"/>
        <w:keepNext/>
        <w:keepLines/>
        <w:numPr>
          <w:ilvl w:val="0"/>
          <w:numId w:val="24"/>
        </w:numPr>
        <w:spacing w:before="240" w:after="0" w:line="240" w:lineRule="auto"/>
        <w:rPr>
          <w:rFonts w:ascii="Times New Roman" w:hAnsi="Times New Roman" w:cs="Times New Roman"/>
          <w:sz w:val="24"/>
          <w:szCs w:val="24"/>
        </w:rPr>
      </w:pPr>
      <w:r w:rsidRPr="005E4D5E">
        <w:rPr>
          <w:rFonts w:ascii="Times New Roman" w:hAnsi="Times New Roman" w:cs="Times New Roman"/>
          <w:sz w:val="24"/>
          <w:szCs w:val="24"/>
        </w:rPr>
        <w:t xml:space="preserve">SPCG-65A: </w:t>
      </w:r>
      <w:r w:rsidR="00E31654" w:rsidRPr="005E4D5E">
        <w:rPr>
          <w:rFonts w:ascii="Times New Roman" w:hAnsi="Times New Roman" w:cs="Times New Roman"/>
          <w:sz w:val="24"/>
          <w:szCs w:val="24"/>
        </w:rPr>
        <w:t>SPCG Recommendation on ISO/TS/P 299 - Proposal on District Energy System (DES)</w:t>
      </w:r>
    </w:p>
    <w:p w14:paraId="75F08FAB" w14:textId="308D80AF" w:rsidR="0046491F" w:rsidRPr="005E4D5E" w:rsidRDefault="0046491F" w:rsidP="00F316CF">
      <w:pPr>
        <w:pStyle w:val="ListParagraph"/>
        <w:keepNext/>
        <w:keepLines/>
        <w:numPr>
          <w:ilvl w:val="0"/>
          <w:numId w:val="24"/>
        </w:numPr>
        <w:spacing w:before="240" w:after="0" w:line="240" w:lineRule="auto"/>
        <w:rPr>
          <w:rFonts w:ascii="Times New Roman" w:hAnsi="Times New Roman" w:cs="Times New Roman"/>
          <w:sz w:val="24"/>
          <w:szCs w:val="24"/>
        </w:rPr>
      </w:pPr>
      <w:r w:rsidRPr="005E4D5E">
        <w:rPr>
          <w:rFonts w:ascii="Times New Roman" w:hAnsi="Times New Roman" w:cs="Times New Roman"/>
          <w:sz w:val="24"/>
          <w:szCs w:val="24"/>
        </w:rPr>
        <w:t>SPCG-68: Report from the 11th virtual meeting – 2021-05-17</w:t>
      </w:r>
    </w:p>
    <w:p w14:paraId="735B4327" w14:textId="2DAEFAD9" w:rsidR="00E81533" w:rsidRPr="005E4D5E" w:rsidRDefault="00E81533" w:rsidP="00E81533">
      <w:pPr>
        <w:pStyle w:val="ListParagraph"/>
        <w:keepNext/>
        <w:keepLines/>
        <w:numPr>
          <w:ilvl w:val="0"/>
          <w:numId w:val="24"/>
        </w:numPr>
        <w:spacing w:before="240" w:after="0" w:line="240" w:lineRule="auto"/>
        <w:rPr>
          <w:rFonts w:ascii="Times New Roman" w:hAnsi="Times New Roman" w:cs="Times New Roman"/>
          <w:sz w:val="24"/>
          <w:szCs w:val="24"/>
        </w:rPr>
      </w:pPr>
      <w:r w:rsidRPr="005E4D5E">
        <w:rPr>
          <w:rFonts w:ascii="Times New Roman" w:hAnsi="Times New Roman" w:cs="Times New Roman"/>
          <w:sz w:val="24"/>
          <w:szCs w:val="24"/>
        </w:rPr>
        <w:t>SPCG-86: SPCG Recommendation - Ref.: TSAG-C179 - Proposal for establishment of new Focus Group on digital COVID-19 certificate based services (FG-DCC)</w:t>
      </w:r>
    </w:p>
    <w:p w14:paraId="3E540E13" w14:textId="47115CF6" w:rsidR="0046491F" w:rsidRPr="005E4D5E" w:rsidRDefault="0046491F" w:rsidP="00F316CF">
      <w:pPr>
        <w:pStyle w:val="ListParagraph"/>
        <w:keepNext/>
        <w:keepLines/>
        <w:numPr>
          <w:ilvl w:val="0"/>
          <w:numId w:val="24"/>
        </w:numPr>
        <w:spacing w:before="240" w:after="0" w:line="240" w:lineRule="auto"/>
        <w:rPr>
          <w:rFonts w:ascii="Times New Roman" w:hAnsi="Times New Roman" w:cs="Times New Roman"/>
          <w:sz w:val="24"/>
          <w:szCs w:val="24"/>
        </w:rPr>
      </w:pPr>
      <w:r w:rsidRPr="005E4D5E">
        <w:rPr>
          <w:rFonts w:ascii="Times New Roman" w:hAnsi="Times New Roman" w:cs="Times New Roman"/>
          <w:sz w:val="24"/>
          <w:szCs w:val="24"/>
        </w:rPr>
        <w:t>SPCG-</w:t>
      </w:r>
      <w:r w:rsidR="00E81533" w:rsidRPr="005E4D5E">
        <w:rPr>
          <w:rFonts w:ascii="Times New Roman" w:hAnsi="Times New Roman" w:cs="Times New Roman"/>
          <w:sz w:val="24"/>
          <w:szCs w:val="24"/>
        </w:rPr>
        <w:t>87</w:t>
      </w:r>
      <w:r w:rsidRPr="005E4D5E">
        <w:rPr>
          <w:rFonts w:ascii="Times New Roman" w:hAnsi="Times New Roman" w:cs="Times New Roman"/>
          <w:sz w:val="24"/>
          <w:szCs w:val="24"/>
        </w:rPr>
        <w:t xml:space="preserve">: </w:t>
      </w:r>
      <w:r w:rsidR="00337EEC" w:rsidRPr="005E4D5E">
        <w:rPr>
          <w:rFonts w:ascii="Times New Roman" w:hAnsi="Times New Roman" w:cs="Times New Roman"/>
          <w:sz w:val="24"/>
          <w:szCs w:val="24"/>
        </w:rPr>
        <w:t xml:space="preserve">draft </w:t>
      </w:r>
      <w:r w:rsidRPr="005E4D5E">
        <w:rPr>
          <w:rFonts w:ascii="Times New Roman" w:hAnsi="Times New Roman" w:cs="Times New Roman"/>
          <w:sz w:val="24"/>
          <w:szCs w:val="24"/>
        </w:rPr>
        <w:t>Report from the 12th SPCG virtual meeting – 2021-09-08</w:t>
      </w:r>
      <w:r w:rsidR="00E81533" w:rsidRPr="005E4D5E">
        <w:rPr>
          <w:rFonts w:ascii="Times New Roman" w:hAnsi="Times New Roman" w:cs="Times New Roman"/>
          <w:sz w:val="24"/>
          <w:szCs w:val="24"/>
        </w:rPr>
        <w:t>.</w:t>
      </w:r>
    </w:p>
    <w:p w14:paraId="70FEA802" w14:textId="0CD8DB56" w:rsidR="000B5C82" w:rsidRPr="005E4D5E" w:rsidRDefault="000B5C82" w:rsidP="000B5C82">
      <w:pPr>
        <w:pStyle w:val="ListParagraph"/>
        <w:keepNext/>
        <w:keepLines/>
        <w:numPr>
          <w:ilvl w:val="0"/>
          <w:numId w:val="24"/>
        </w:numPr>
        <w:spacing w:before="240" w:after="0" w:line="240" w:lineRule="auto"/>
        <w:rPr>
          <w:rFonts w:ascii="Times New Roman" w:hAnsi="Times New Roman" w:cs="Times New Roman"/>
          <w:sz w:val="24"/>
          <w:szCs w:val="24"/>
        </w:rPr>
      </w:pPr>
      <w:r w:rsidRPr="005E4D5E">
        <w:rPr>
          <w:rFonts w:ascii="Times New Roman" w:hAnsi="Times New Roman" w:cs="Times New Roman"/>
          <w:sz w:val="24"/>
          <w:szCs w:val="24"/>
        </w:rPr>
        <w:t>Slideset: Overview of the IEC SMB/ISO TMB/ITU-T TSAG Standardization Programme Coordination Group (SPCG).</w:t>
      </w:r>
    </w:p>
    <w:p w14:paraId="0A985A2D" w14:textId="10D867C2" w:rsidR="0054026A" w:rsidRPr="00B75FE5" w:rsidRDefault="005A0554" w:rsidP="00791228">
      <w:pPr>
        <w:spacing w:line="240" w:lineRule="auto"/>
        <w:jc w:val="center"/>
        <w:rPr>
          <w:rFonts w:asciiTheme="majorBidi" w:eastAsia="Times New Roman" w:hAnsiTheme="majorBidi" w:cstheme="majorBidi"/>
          <w:kern w:val="36"/>
          <w:sz w:val="24"/>
          <w:szCs w:val="24"/>
        </w:rPr>
      </w:pPr>
      <w:r w:rsidRPr="005E4D5E">
        <w:rPr>
          <w:rFonts w:asciiTheme="majorBidi" w:eastAsia="Times New Roman" w:hAnsiTheme="majorBidi" w:cstheme="majorBidi"/>
          <w:kern w:val="36"/>
          <w:sz w:val="24"/>
          <w:szCs w:val="24"/>
        </w:rPr>
        <w:t>___________________</w:t>
      </w:r>
    </w:p>
    <w:sectPr w:rsidR="0054026A" w:rsidRPr="00B75FE5" w:rsidSect="004A72B6">
      <w:headerReference w:type="default" r:id="rId15"/>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D5D79" w14:textId="77777777" w:rsidR="00470915" w:rsidRDefault="00470915" w:rsidP="004A72B6">
      <w:pPr>
        <w:spacing w:after="0" w:line="240" w:lineRule="auto"/>
      </w:pPr>
      <w:r>
        <w:separator/>
      </w:r>
    </w:p>
  </w:endnote>
  <w:endnote w:type="continuationSeparator" w:id="0">
    <w:p w14:paraId="4FCD7AB3" w14:textId="77777777" w:rsidR="00470915" w:rsidRDefault="00470915"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F6CEC" w14:textId="77777777" w:rsidR="00470915" w:rsidRDefault="00470915" w:rsidP="004A72B6">
      <w:pPr>
        <w:spacing w:after="0" w:line="240" w:lineRule="auto"/>
      </w:pPr>
      <w:r>
        <w:separator/>
      </w:r>
    </w:p>
  </w:footnote>
  <w:footnote w:type="continuationSeparator" w:id="0">
    <w:p w14:paraId="27F91834" w14:textId="77777777" w:rsidR="00470915" w:rsidRDefault="00470915"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295BA206" w:rsidR="009572AA" w:rsidRPr="004A72B6" w:rsidRDefault="009572AA">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49774E">
          <w:rPr>
            <w:rFonts w:asciiTheme="majorBidi" w:hAnsiTheme="majorBidi" w:cstheme="majorBidi"/>
            <w:noProof/>
            <w:sz w:val="18"/>
            <w:szCs w:val="18"/>
          </w:rPr>
          <w:t>- 2 -</w:t>
        </w:r>
        <w:r w:rsidRPr="004A72B6">
          <w:rPr>
            <w:rFonts w:asciiTheme="majorBidi" w:hAnsiTheme="majorBidi" w:cstheme="majorBidi"/>
            <w:noProof/>
            <w:sz w:val="18"/>
            <w:szCs w:val="18"/>
          </w:rPr>
          <w:fldChar w:fldCharType="end"/>
        </w:r>
      </w:p>
    </w:sdtContent>
  </w:sdt>
  <w:p w14:paraId="3719B407" w14:textId="22617658" w:rsidR="009572AA" w:rsidRPr="004A72B6" w:rsidRDefault="005C54C3" w:rsidP="00A50BA7">
    <w:pPr>
      <w:pStyle w:val="Header"/>
      <w:jc w:val="center"/>
      <w:rPr>
        <w:rFonts w:asciiTheme="majorBidi" w:hAnsiTheme="majorBidi" w:cstheme="majorBidi"/>
        <w:sz w:val="18"/>
        <w:szCs w:val="18"/>
      </w:rPr>
    </w:pPr>
    <w:r>
      <w:rPr>
        <w:rFonts w:asciiTheme="majorBidi" w:hAnsiTheme="majorBidi" w:cstheme="majorBidi"/>
        <w:sz w:val="18"/>
        <w:szCs w:val="18"/>
      </w:rPr>
      <w:t>TSAG-</w:t>
    </w:r>
    <w:r w:rsidR="002F0C64">
      <w:rPr>
        <w:rFonts w:asciiTheme="majorBidi" w:hAnsiTheme="majorBidi" w:cstheme="majorBidi"/>
        <w:sz w:val="18"/>
        <w:szCs w:val="18"/>
      </w:rPr>
      <w:t>TD</w:t>
    </w:r>
    <w:r w:rsidR="00384F3D">
      <w:rPr>
        <w:rFonts w:asciiTheme="majorBidi" w:hAnsiTheme="majorBidi" w:cstheme="majorBidi"/>
        <w:sz w:val="18"/>
        <w:szCs w:val="18"/>
      </w:rPr>
      <w:t>1059</w:t>
    </w:r>
    <w:ins w:id="10" w:author="Euchner, Martin" w:date="2021-10-27T16:40:00Z">
      <w:r w:rsidR="005E4D5E">
        <w:rPr>
          <w:rFonts w:asciiTheme="majorBidi" w:hAnsiTheme="majorBidi" w:cstheme="majorBidi"/>
          <w:sz w:val="18"/>
          <w:szCs w:val="18"/>
        </w:rPr>
        <w:t>R1</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9pt;height:9pt" o:bullet="t">
        <v:imagedata r:id="rId1" o:title="art7C23"/>
      </v:shape>
    </w:pict>
  </w:numPicBullet>
  <w:abstractNum w:abstractNumId="0" w15:restartNumberingAfterBreak="0">
    <w:nsid w:val="035D37AB"/>
    <w:multiLevelType w:val="hybridMultilevel"/>
    <w:tmpl w:val="9C10A416"/>
    <w:lvl w:ilvl="0" w:tplc="657EF1D6">
      <w:start w:val="1"/>
      <w:numFmt w:val="bullet"/>
      <w:lvlText w:val=""/>
      <w:lvlPicBulletId w:val="0"/>
      <w:lvlJc w:val="left"/>
      <w:pPr>
        <w:tabs>
          <w:tab w:val="num" w:pos="720"/>
        </w:tabs>
        <w:ind w:left="720" w:hanging="360"/>
      </w:pPr>
      <w:rPr>
        <w:rFonts w:ascii="Symbol" w:hAnsi="Symbol" w:hint="default"/>
      </w:rPr>
    </w:lvl>
    <w:lvl w:ilvl="1" w:tplc="238E43EE">
      <w:start w:val="1"/>
      <w:numFmt w:val="decimal"/>
      <w:lvlText w:val="%2."/>
      <w:lvlJc w:val="left"/>
      <w:pPr>
        <w:tabs>
          <w:tab w:val="num" w:pos="1440"/>
        </w:tabs>
        <w:ind w:left="1440" w:hanging="360"/>
      </w:pPr>
    </w:lvl>
    <w:lvl w:ilvl="2" w:tplc="96D889AC" w:tentative="1">
      <w:start w:val="1"/>
      <w:numFmt w:val="bullet"/>
      <w:lvlText w:val=""/>
      <w:lvlPicBulletId w:val="0"/>
      <w:lvlJc w:val="left"/>
      <w:pPr>
        <w:tabs>
          <w:tab w:val="num" w:pos="2160"/>
        </w:tabs>
        <w:ind w:left="2160" w:hanging="360"/>
      </w:pPr>
      <w:rPr>
        <w:rFonts w:ascii="Symbol" w:hAnsi="Symbol" w:hint="default"/>
      </w:rPr>
    </w:lvl>
    <w:lvl w:ilvl="3" w:tplc="00786388" w:tentative="1">
      <w:start w:val="1"/>
      <w:numFmt w:val="bullet"/>
      <w:lvlText w:val=""/>
      <w:lvlPicBulletId w:val="0"/>
      <w:lvlJc w:val="left"/>
      <w:pPr>
        <w:tabs>
          <w:tab w:val="num" w:pos="2880"/>
        </w:tabs>
        <w:ind w:left="2880" w:hanging="360"/>
      </w:pPr>
      <w:rPr>
        <w:rFonts w:ascii="Symbol" w:hAnsi="Symbol" w:hint="default"/>
      </w:rPr>
    </w:lvl>
    <w:lvl w:ilvl="4" w:tplc="CE3674B4" w:tentative="1">
      <w:start w:val="1"/>
      <w:numFmt w:val="bullet"/>
      <w:lvlText w:val=""/>
      <w:lvlPicBulletId w:val="0"/>
      <w:lvlJc w:val="left"/>
      <w:pPr>
        <w:tabs>
          <w:tab w:val="num" w:pos="3600"/>
        </w:tabs>
        <w:ind w:left="3600" w:hanging="360"/>
      </w:pPr>
      <w:rPr>
        <w:rFonts w:ascii="Symbol" w:hAnsi="Symbol" w:hint="default"/>
      </w:rPr>
    </w:lvl>
    <w:lvl w:ilvl="5" w:tplc="89AE7F92" w:tentative="1">
      <w:start w:val="1"/>
      <w:numFmt w:val="bullet"/>
      <w:lvlText w:val=""/>
      <w:lvlPicBulletId w:val="0"/>
      <w:lvlJc w:val="left"/>
      <w:pPr>
        <w:tabs>
          <w:tab w:val="num" w:pos="4320"/>
        </w:tabs>
        <w:ind w:left="4320" w:hanging="360"/>
      </w:pPr>
      <w:rPr>
        <w:rFonts w:ascii="Symbol" w:hAnsi="Symbol" w:hint="default"/>
      </w:rPr>
    </w:lvl>
    <w:lvl w:ilvl="6" w:tplc="81FC0F9E" w:tentative="1">
      <w:start w:val="1"/>
      <w:numFmt w:val="bullet"/>
      <w:lvlText w:val=""/>
      <w:lvlPicBulletId w:val="0"/>
      <w:lvlJc w:val="left"/>
      <w:pPr>
        <w:tabs>
          <w:tab w:val="num" w:pos="5040"/>
        </w:tabs>
        <w:ind w:left="5040" w:hanging="360"/>
      </w:pPr>
      <w:rPr>
        <w:rFonts w:ascii="Symbol" w:hAnsi="Symbol" w:hint="default"/>
      </w:rPr>
    </w:lvl>
    <w:lvl w:ilvl="7" w:tplc="661A540C" w:tentative="1">
      <w:start w:val="1"/>
      <w:numFmt w:val="bullet"/>
      <w:lvlText w:val=""/>
      <w:lvlPicBulletId w:val="0"/>
      <w:lvlJc w:val="left"/>
      <w:pPr>
        <w:tabs>
          <w:tab w:val="num" w:pos="5760"/>
        </w:tabs>
        <w:ind w:left="5760" w:hanging="360"/>
      </w:pPr>
      <w:rPr>
        <w:rFonts w:ascii="Symbol" w:hAnsi="Symbol" w:hint="default"/>
      </w:rPr>
    </w:lvl>
    <w:lvl w:ilvl="8" w:tplc="BDA022A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A6A2E63"/>
    <w:multiLevelType w:val="hybridMultilevel"/>
    <w:tmpl w:val="9836FD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3A7DB3"/>
    <w:multiLevelType w:val="hybridMultilevel"/>
    <w:tmpl w:val="0C7E7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D0D8F"/>
    <w:multiLevelType w:val="hybridMultilevel"/>
    <w:tmpl w:val="A67A2976"/>
    <w:lvl w:ilvl="0" w:tplc="130AE6D2">
      <w:start w:val="1"/>
      <w:numFmt w:val="bullet"/>
      <w:lvlText w:val=""/>
      <w:lvlJc w:val="left"/>
      <w:pPr>
        <w:tabs>
          <w:tab w:val="num" w:pos="720"/>
        </w:tabs>
        <w:ind w:left="720" w:hanging="360"/>
      </w:pPr>
      <w:rPr>
        <w:rFonts w:ascii="Wingdings" w:hAnsi="Wingdings" w:hint="default"/>
      </w:rPr>
    </w:lvl>
    <w:lvl w:ilvl="1" w:tplc="BFB8AC0C">
      <w:start w:val="1"/>
      <w:numFmt w:val="bullet"/>
      <w:lvlText w:val=""/>
      <w:lvlJc w:val="left"/>
      <w:pPr>
        <w:tabs>
          <w:tab w:val="num" w:pos="1440"/>
        </w:tabs>
        <w:ind w:left="1440" w:hanging="360"/>
      </w:pPr>
      <w:rPr>
        <w:rFonts w:ascii="Wingdings" w:hAnsi="Wingdings" w:hint="default"/>
      </w:rPr>
    </w:lvl>
    <w:lvl w:ilvl="2" w:tplc="F18AC7D4" w:tentative="1">
      <w:start w:val="1"/>
      <w:numFmt w:val="bullet"/>
      <w:lvlText w:val=""/>
      <w:lvlJc w:val="left"/>
      <w:pPr>
        <w:tabs>
          <w:tab w:val="num" w:pos="2160"/>
        </w:tabs>
        <w:ind w:left="2160" w:hanging="360"/>
      </w:pPr>
      <w:rPr>
        <w:rFonts w:ascii="Wingdings" w:hAnsi="Wingdings" w:hint="default"/>
      </w:rPr>
    </w:lvl>
    <w:lvl w:ilvl="3" w:tplc="C3120266" w:tentative="1">
      <w:start w:val="1"/>
      <w:numFmt w:val="bullet"/>
      <w:lvlText w:val=""/>
      <w:lvlJc w:val="left"/>
      <w:pPr>
        <w:tabs>
          <w:tab w:val="num" w:pos="2880"/>
        </w:tabs>
        <w:ind w:left="2880" w:hanging="360"/>
      </w:pPr>
      <w:rPr>
        <w:rFonts w:ascii="Wingdings" w:hAnsi="Wingdings" w:hint="default"/>
      </w:rPr>
    </w:lvl>
    <w:lvl w:ilvl="4" w:tplc="3C60B468" w:tentative="1">
      <w:start w:val="1"/>
      <w:numFmt w:val="bullet"/>
      <w:lvlText w:val=""/>
      <w:lvlJc w:val="left"/>
      <w:pPr>
        <w:tabs>
          <w:tab w:val="num" w:pos="3600"/>
        </w:tabs>
        <w:ind w:left="3600" w:hanging="360"/>
      </w:pPr>
      <w:rPr>
        <w:rFonts w:ascii="Wingdings" w:hAnsi="Wingdings" w:hint="default"/>
      </w:rPr>
    </w:lvl>
    <w:lvl w:ilvl="5" w:tplc="79FC2228" w:tentative="1">
      <w:start w:val="1"/>
      <w:numFmt w:val="bullet"/>
      <w:lvlText w:val=""/>
      <w:lvlJc w:val="left"/>
      <w:pPr>
        <w:tabs>
          <w:tab w:val="num" w:pos="4320"/>
        </w:tabs>
        <w:ind w:left="4320" w:hanging="360"/>
      </w:pPr>
      <w:rPr>
        <w:rFonts w:ascii="Wingdings" w:hAnsi="Wingdings" w:hint="default"/>
      </w:rPr>
    </w:lvl>
    <w:lvl w:ilvl="6" w:tplc="C46CE92A" w:tentative="1">
      <w:start w:val="1"/>
      <w:numFmt w:val="bullet"/>
      <w:lvlText w:val=""/>
      <w:lvlJc w:val="left"/>
      <w:pPr>
        <w:tabs>
          <w:tab w:val="num" w:pos="5040"/>
        </w:tabs>
        <w:ind w:left="5040" w:hanging="360"/>
      </w:pPr>
      <w:rPr>
        <w:rFonts w:ascii="Wingdings" w:hAnsi="Wingdings" w:hint="default"/>
      </w:rPr>
    </w:lvl>
    <w:lvl w:ilvl="7" w:tplc="A0464888" w:tentative="1">
      <w:start w:val="1"/>
      <w:numFmt w:val="bullet"/>
      <w:lvlText w:val=""/>
      <w:lvlJc w:val="left"/>
      <w:pPr>
        <w:tabs>
          <w:tab w:val="num" w:pos="5760"/>
        </w:tabs>
        <w:ind w:left="5760" w:hanging="360"/>
      </w:pPr>
      <w:rPr>
        <w:rFonts w:ascii="Wingdings" w:hAnsi="Wingdings" w:hint="default"/>
      </w:rPr>
    </w:lvl>
    <w:lvl w:ilvl="8" w:tplc="FEBC034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23276C"/>
    <w:multiLevelType w:val="hybridMultilevel"/>
    <w:tmpl w:val="492EC118"/>
    <w:lvl w:ilvl="0" w:tplc="50621AF4">
      <w:start w:val="1"/>
      <w:numFmt w:val="bullet"/>
      <w:lvlText w:val=""/>
      <w:lvlJc w:val="left"/>
      <w:pPr>
        <w:tabs>
          <w:tab w:val="num" w:pos="720"/>
        </w:tabs>
        <w:ind w:left="720" w:hanging="360"/>
      </w:pPr>
      <w:rPr>
        <w:rFonts w:ascii="Wingdings" w:hAnsi="Wingdings" w:hint="default"/>
      </w:rPr>
    </w:lvl>
    <w:lvl w:ilvl="1" w:tplc="734830C2">
      <w:start w:val="1"/>
      <w:numFmt w:val="bullet"/>
      <w:lvlText w:val=""/>
      <w:lvlJc w:val="left"/>
      <w:pPr>
        <w:tabs>
          <w:tab w:val="num" w:pos="1440"/>
        </w:tabs>
        <w:ind w:left="1440" w:hanging="360"/>
      </w:pPr>
      <w:rPr>
        <w:rFonts w:ascii="Wingdings" w:hAnsi="Wingdings" w:hint="default"/>
      </w:rPr>
    </w:lvl>
    <w:lvl w:ilvl="2" w:tplc="0D7A49A0">
      <w:numFmt w:val="bullet"/>
      <w:lvlText w:val=""/>
      <w:lvlJc w:val="left"/>
      <w:pPr>
        <w:tabs>
          <w:tab w:val="num" w:pos="2160"/>
        </w:tabs>
        <w:ind w:left="2160" w:hanging="360"/>
      </w:pPr>
      <w:rPr>
        <w:rFonts w:ascii="Wingdings" w:hAnsi="Wingdings" w:hint="default"/>
      </w:rPr>
    </w:lvl>
    <w:lvl w:ilvl="3" w:tplc="CD2CC422">
      <w:start w:val="1"/>
      <w:numFmt w:val="bullet"/>
      <w:lvlText w:val=""/>
      <w:lvlJc w:val="left"/>
      <w:pPr>
        <w:tabs>
          <w:tab w:val="num" w:pos="2880"/>
        </w:tabs>
        <w:ind w:left="2880" w:hanging="360"/>
      </w:pPr>
      <w:rPr>
        <w:rFonts w:ascii="Wingdings" w:hAnsi="Wingdings" w:hint="default"/>
      </w:rPr>
    </w:lvl>
    <w:lvl w:ilvl="4" w:tplc="C582C49C" w:tentative="1">
      <w:start w:val="1"/>
      <w:numFmt w:val="bullet"/>
      <w:lvlText w:val=""/>
      <w:lvlJc w:val="left"/>
      <w:pPr>
        <w:tabs>
          <w:tab w:val="num" w:pos="3600"/>
        </w:tabs>
        <w:ind w:left="3600" w:hanging="360"/>
      </w:pPr>
      <w:rPr>
        <w:rFonts w:ascii="Wingdings" w:hAnsi="Wingdings" w:hint="default"/>
      </w:rPr>
    </w:lvl>
    <w:lvl w:ilvl="5" w:tplc="3B1AD842" w:tentative="1">
      <w:start w:val="1"/>
      <w:numFmt w:val="bullet"/>
      <w:lvlText w:val=""/>
      <w:lvlJc w:val="left"/>
      <w:pPr>
        <w:tabs>
          <w:tab w:val="num" w:pos="4320"/>
        </w:tabs>
        <w:ind w:left="4320" w:hanging="360"/>
      </w:pPr>
      <w:rPr>
        <w:rFonts w:ascii="Wingdings" w:hAnsi="Wingdings" w:hint="default"/>
      </w:rPr>
    </w:lvl>
    <w:lvl w:ilvl="6" w:tplc="F24604FA" w:tentative="1">
      <w:start w:val="1"/>
      <w:numFmt w:val="bullet"/>
      <w:lvlText w:val=""/>
      <w:lvlJc w:val="left"/>
      <w:pPr>
        <w:tabs>
          <w:tab w:val="num" w:pos="5040"/>
        </w:tabs>
        <w:ind w:left="5040" w:hanging="360"/>
      </w:pPr>
      <w:rPr>
        <w:rFonts w:ascii="Wingdings" w:hAnsi="Wingdings" w:hint="default"/>
      </w:rPr>
    </w:lvl>
    <w:lvl w:ilvl="7" w:tplc="4F64185A" w:tentative="1">
      <w:start w:val="1"/>
      <w:numFmt w:val="bullet"/>
      <w:lvlText w:val=""/>
      <w:lvlJc w:val="left"/>
      <w:pPr>
        <w:tabs>
          <w:tab w:val="num" w:pos="5760"/>
        </w:tabs>
        <w:ind w:left="5760" w:hanging="360"/>
      </w:pPr>
      <w:rPr>
        <w:rFonts w:ascii="Wingdings" w:hAnsi="Wingdings" w:hint="default"/>
      </w:rPr>
    </w:lvl>
    <w:lvl w:ilvl="8" w:tplc="A41C6F6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E826E1"/>
    <w:multiLevelType w:val="hybridMultilevel"/>
    <w:tmpl w:val="8DD4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ED7327"/>
    <w:multiLevelType w:val="hybridMultilevel"/>
    <w:tmpl w:val="E20473D4"/>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5C354B1"/>
    <w:multiLevelType w:val="hybridMultilevel"/>
    <w:tmpl w:val="B71ADB74"/>
    <w:lvl w:ilvl="0" w:tplc="90EE838A">
      <w:start w:val="1"/>
      <w:numFmt w:val="bullet"/>
      <w:lvlText w:val=""/>
      <w:lvlJc w:val="left"/>
      <w:pPr>
        <w:tabs>
          <w:tab w:val="num" w:pos="360"/>
        </w:tabs>
        <w:ind w:left="360" w:hanging="360"/>
      </w:pPr>
      <w:rPr>
        <w:rFonts w:ascii="Wingdings" w:hAnsi="Wingdings" w:hint="default"/>
      </w:rPr>
    </w:lvl>
    <w:lvl w:ilvl="1" w:tplc="B36003FC">
      <w:start w:val="1"/>
      <w:numFmt w:val="bullet"/>
      <w:lvlText w:val=""/>
      <w:lvlJc w:val="left"/>
      <w:pPr>
        <w:tabs>
          <w:tab w:val="num" w:pos="1080"/>
        </w:tabs>
        <w:ind w:left="1080" w:hanging="360"/>
      </w:pPr>
      <w:rPr>
        <w:rFonts w:ascii="Wingdings" w:hAnsi="Wingdings" w:hint="default"/>
      </w:rPr>
    </w:lvl>
    <w:lvl w:ilvl="2" w:tplc="491870BE">
      <w:numFmt w:val="bullet"/>
      <w:lvlText w:val=""/>
      <w:lvlJc w:val="left"/>
      <w:pPr>
        <w:tabs>
          <w:tab w:val="num" w:pos="1800"/>
        </w:tabs>
        <w:ind w:left="1800" w:hanging="360"/>
      </w:pPr>
      <w:rPr>
        <w:rFonts w:ascii="Wingdings" w:hAnsi="Wingdings" w:hint="default"/>
      </w:rPr>
    </w:lvl>
    <w:lvl w:ilvl="3" w:tplc="9A46F146" w:tentative="1">
      <w:start w:val="1"/>
      <w:numFmt w:val="bullet"/>
      <w:lvlText w:val=""/>
      <w:lvlJc w:val="left"/>
      <w:pPr>
        <w:tabs>
          <w:tab w:val="num" w:pos="2520"/>
        </w:tabs>
        <w:ind w:left="2520" w:hanging="360"/>
      </w:pPr>
      <w:rPr>
        <w:rFonts w:ascii="Wingdings" w:hAnsi="Wingdings" w:hint="default"/>
      </w:rPr>
    </w:lvl>
    <w:lvl w:ilvl="4" w:tplc="D22A1340" w:tentative="1">
      <w:start w:val="1"/>
      <w:numFmt w:val="bullet"/>
      <w:lvlText w:val=""/>
      <w:lvlJc w:val="left"/>
      <w:pPr>
        <w:tabs>
          <w:tab w:val="num" w:pos="3240"/>
        </w:tabs>
        <w:ind w:left="3240" w:hanging="360"/>
      </w:pPr>
      <w:rPr>
        <w:rFonts w:ascii="Wingdings" w:hAnsi="Wingdings" w:hint="default"/>
      </w:rPr>
    </w:lvl>
    <w:lvl w:ilvl="5" w:tplc="FE8CCA2E" w:tentative="1">
      <w:start w:val="1"/>
      <w:numFmt w:val="bullet"/>
      <w:lvlText w:val=""/>
      <w:lvlJc w:val="left"/>
      <w:pPr>
        <w:tabs>
          <w:tab w:val="num" w:pos="3960"/>
        </w:tabs>
        <w:ind w:left="3960" w:hanging="360"/>
      </w:pPr>
      <w:rPr>
        <w:rFonts w:ascii="Wingdings" w:hAnsi="Wingdings" w:hint="default"/>
      </w:rPr>
    </w:lvl>
    <w:lvl w:ilvl="6" w:tplc="E3781BE6" w:tentative="1">
      <w:start w:val="1"/>
      <w:numFmt w:val="bullet"/>
      <w:lvlText w:val=""/>
      <w:lvlJc w:val="left"/>
      <w:pPr>
        <w:tabs>
          <w:tab w:val="num" w:pos="4680"/>
        </w:tabs>
        <w:ind w:left="4680" w:hanging="360"/>
      </w:pPr>
      <w:rPr>
        <w:rFonts w:ascii="Wingdings" w:hAnsi="Wingdings" w:hint="default"/>
      </w:rPr>
    </w:lvl>
    <w:lvl w:ilvl="7" w:tplc="9EA0DEE4" w:tentative="1">
      <w:start w:val="1"/>
      <w:numFmt w:val="bullet"/>
      <w:lvlText w:val=""/>
      <w:lvlJc w:val="left"/>
      <w:pPr>
        <w:tabs>
          <w:tab w:val="num" w:pos="5400"/>
        </w:tabs>
        <w:ind w:left="5400" w:hanging="360"/>
      </w:pPr>
      <w:rPr>
        <w:rFonts w:ascii="Wingdings" w:hAnsi="Wingdings" w:hint="default"/>
      </w:rPr>
    </w:lvl>
    <w:lvl w:ilvl="8" w:tplc="94E47664"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62A56A0"/>
    <w:multiLevelType w:val="hybridMultilevel"/>
    <w:tmpl w:val="01C8CA10"/>
    <w:lvl w:ilvl="0" w:tplc="5538B200">
      <w:start w:val="1"/>
      <w:numFmt w:val="bullet"/>
      <w:lvlText w:val=""/>
      <w:lvlPicBulletId w:val="0"/>
      <w:lvlJc w:val="left"/>
      <w:pPr>
        <w:tabs>
          <w:tab w:val="num" w:pos="720"/>
        </w:tabs>
        <w:ind w:left="720" w:hanging="360"/>
      </w:pPr>
      <w:rPr>
        <w:rFonts w:ascii="Symbol" w:hAnsi="Symbol" w:hint="default"/>
      </w:rPr>
    </w:lvl>
    <w:lvl w:ilvl="1" w:tplc="4E0226B4" w:tentative="1">
      <w:start w:val="1"/>
      <w:numFmt w:val="bullet"/>
      <w:lvlText w:val=""/>
      <w:lvlPicBulletId w:val="0"/>
      <w:lvlJc w:val="left"/>
      <w:pPr>
        <w:tabs>
          <w:tab w:val="num" w:pos="1440"/>
        </w:tabs>
        <w:ind w:left="1440" w:hanging="360"/>
      </w:pPr>
      <w:rPr>
        <w:rFonts w:ascii="Symbol" w:hAnsi="Symbol" w:hint="default"/>
      </w:rPr>
    </w:lvl>
    <w:lvl w:ilvl="2" w:tplc="31F4DD7C" w:tentative="1">
      <w:start w:val="1"/>
      <w:numFmt w:val="bullet"/>
      <w:lvlText w:val=""/>
      <w:lvlPicBulletId w:val="0"/>
      <w:lvlJc w:val="left"/>
      <w:pPr>
        <w:tabs>
          <w:tab w:val="num" w:pos="2160"/>
        </w:tabs>
        <w:ind w:left="2160" w:hanging="360"/>
      </w:pPr>
      <w:rPr>
        <w:rFonts w:ascii="Symbol" w:hAnsi="Symbol" w:hint="default"/>
      </w:rPr>
    </w:lvl>
    <w:lvl w:ilvl="3" w:tplc="9BF6A694" w:tentative="1">
      <w:start w:val="1"/>
      <w:numFmt w:val="bullet"/>
      <w:lvlText w:val=""/>
      <w:lvlPicBulletId w:val="0"/>
      <w:lvlJc w:val="left"/>
      <w:pPr>
        <w:tabs>
          <w:tab w:val="num" w:pos="2880"/>
        </w:tabs>
        <w:ind w:left="2880" w:hanging="360"/>
      </w:pPr>
      <w:rPr>
        <w:rFonts w:ascii="Symbol" w:hAnsi="Symbol" w:hint="default"/>
      </w:rPr>
    </w:lvl>
    <w:lvl w:ilvl="4" w:tplc="FEDCCC86" w:tentative="1">
      <w:start w:val="1"/>
      <w:numFmt w:val="bullet"/>
      <w:lvlText w:val=""/>
      <w:lvlPicBulletId w:val="0"/>
      <w:lvlJc w:val="left"/>
      <w:pPr>
        <w:tabs>
          <w:tab w:val="num" w:pos="3600"/>
        </w:tabs>
        <w:ind w:left="3600" w:hanging="360"/>
      </w:pPr>
      <w:rPr>
        <w:rFonts w:ascii="Symbol" w:hAnsi="Symbol" w:hint="default"/>
      </w:rPr>
    </w:lvl>
    <w:lvl w:ilvl="5" w:tplc="B8563A7E" w:tentative="1">
      <w:start w:val="1"/>
      <w:numFmt w:val="bullet"/>
      <w:lvlText w:val=""/>
      <w:lvlPicBulletId w:val="0"/>
      <w:lvlJc w:val="left"/>
      <w:pPr>
        <w:tabs>
          <w:tab w:val="num" w:pos="4320"/>
        </w:tabs>
        <w:ind w:left="4320" w:hanging="360"/>
      </w:pPr>
      <w:rPr>
        <w:rFonts w:ascii="Symbol" w:hAnsi="Symbol" w:hint="default"/>
      </w:rPr>
    </w:lvl>
    <w:lvl w:ilvl="6" w:tplc="7A988352" w:tentative="1">
      <w:start w:val="1"/>
      <w:numFmt w:val="bullet"/>
      <w:lvlText w:val=""/>
      <w:lvlPicBulletId w:val="0"/>
      <w:lvlJc w:val="left"/>
      <w:pPr>
        <w:tabs>
          <w:tab w:val="num" w:pos="5040"/>
        </w:tabs>
        <w:ind w:left="5040" w:hanging="360"/>
      </w:pPr>
      <w:rPr>
        <w:rFonts w:ascii="Symbol" w:hAnsi="Symbol" w:hint="default"/>
      </w:rPr>
    </w:lvl>
    <w:lvl w:ilvl="7" w:tplc="607E39A4" w:tentative="1">
      <w:start w:val="1"/>
      <w:numFmt w:val="bullet"/>
      <w:lvlText w:val=""/>
      <w:lvlPicBulletId w:val="0"/>
      <w:lvlJc w:val="left"/>
      <w:pPr>
        <w:tabs>
          <w:tab w:val="num" w:pos="5760"/>
        </w:tabs>
        <w:ind w:left="5760" w:hanging="360"/>
      </w:pPr>
      <w:rPr>
        <w:rFonts w:ascii="Symbol" w:hAnsi="Symbol" w:hint="default"/>
      </w:rPr>
    </w:lvl>
    <w:lvl w:ilvl="8" w:tplc="BAA04576"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2C421787"/>
    <w:multiLevelType w:val="hybridMultilevel"/>
    <w:tmpl w:val="9B7A340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A23BE3"/>
    <w:multiLevelType w:val="hybridMultilevel"/>
    <w:tmpl w:val="F2880A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394C50"/>
    <w:multiLevelType w:val="hybridMultilevel"/>
    <w:tmpl w:val="5BB24F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2CB538A"/>
    <w:multiLevelType w:val="hybridMultilevel"/>
    <w:tmpl w:val="4EA6C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323AA9"/>
    <w:multiLevelType w:val="hybridMultilevel"/>
    <w:tmpl w:val="0944CA22"/>
    <w:lvl w:ilvl="0" w:tplc="F8B84032">
      <w:start w:val="2"/>
      <w:numFmt w:val="bullet"/>
      <w:lvlText w:val=""/>
      <w:lvlJc w:val="left"/>
      <w:pPr>
        <w:ind w:left="360" w:hanging="360"/>
      </w:pPr>
      <w:rPr>
        <w:rFonts w:ascii="Symbol" w:eastAsiaTheme="minorEastAsia" w:hAnsi="Symbol" w:cstheme="maj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5357204"/>
    <w:multiLevelType w:val="hybridMultilevel"/>
    <w:tmpl w:val="B8BCA5A8"/>
    <w:lvl w:ilvl="0" w:tplc="F6EAF68A">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4230A3"/>
    <w:multiLevelType w:val="hybridMultilevel"/>
    <w:tmpl w:val="FACA9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2D027D"/>
    <w:multiLevelType w:val="hybridMultilevel"/>
    <w:tmpl w:val="C5246AB4"/>
    <w:lvl w:ilvl="0" w:tplc="5AFCFDB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C1C35ED"/>
    <w:multiLevelType w:val="hybridMultilevel"/>
    <w:tmpl w:val="5162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C504CB"/>
    <w:multiLevelType w:val="hybridMultilevel"/>
    <w:tmpl w:val="22E4C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2" w15:restartNumberingAfterBreak="0">
    <w:nsid w:val="405E2363"/>
    <w:multiLevelType w:val="hybridMultilevel"/>
    <w:tmpl w:val="461ABCC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EF008F"/>
    <w:multiLevelType w:val="hybridMultilevel"/>
    <w:tmpl w:val="576A1504"/>
    <w:lvl w:ilvl="0" w:tplc="89BC6B0A">
      <w:start w:val="1"/>
      <w:numFmt w:val="bullet"/>
      <w:lvlText w:val=""/>
      <w:lvlJc w:val="left"/>
      <w:pPr>
        <w:tabs>
          <w:tab w:val="num" w:pos="720"/>
        </w:tabs>
        <w:ind w:left="720" w:hanging="360"/>
      </w:pPr>
      <w:rPr>
        <w:rFonts w:ascii="Wingdings" w:hAnsi="Wingdings" w:hint="default"/>
      </w:rPr>
    </w:lvl>
    <w:lvl w:ilvl="1" w:tplc="C646F942">
      <w:start w:val="1"/>
      <w:numFmt w:val="bullet"/>
      <w:lvlText w:val=""/>
      <w:lvlJc w:val="left"/>
      <w:pPr>
        <w:tabs>
          <w:tab w:val="num" w:pos="1440"/>
        </w:tabs>
        <w:ind w:left="1440" w:hanging="360"/>
      </w:pPr>
      <w:rPr>
        <w:rFonts w:ascii="Wingdings" w:hAnsi="Wingdings" w:hint="default"/>
      </w:rPr>
    </w:lvl>
    <w:lvl w:ilvl="2" w:tplc="ED488F92">
      <w:numFmt w:val="bullet"/>
      <w:lvlText w:val="•"/>
      <w:lvlJc w:val="left"/>
      <w:pPr>
        <w:tabs>
          <w:tab w:val="num" w:pos="2160"/>
        </w:tabs>
        <w:ind w:left="2160" w:hanging="360"/>
      </w:pPr>
      <w:rPr>
        <w:rFonts w:ascii="Arial" w:hAnsi="Arial" w:hint="default"/>
      </w:rPr>
    </w:lvl>
    <w:lvl w:ilvl="3" w:tplc="4594B276">
      <w:start w:val="1"/>
      <w:numFmt w:val="bullet"/>
      <w:lvlText w:val=""/>
      <w:lvlJc w:val="left"/>
      <w:pPr>
        <w:tabs>
          <w:tab w:val="num" w:pos="2880"/>
        </w:tabs>
        <w:ind w:left="2880" w:hanging="360"/>
      </w:pPr>
      <w:rPr>
        <w:rFonts w:ascii="Wingdings" w:hAnsi="Wingdings" w:hint="default"/>
      </w:rPr>
    </w:lvl>
    <w:lvl w:ilvl="4" w:tplc="F6E68A72" w:tentative="1">
      <w:start w:val="1"/>
      <w:numFmt w:val="bullet"/>
      <w:lvlText w:val=""/>
      <w:lvlJc w:val="left"/>
      <w:pPr>
        <w:tabs>
          <w:tab w:val="num" w:pos="3600"/>
        </w:tabs>
        <w:ind w:left="3600" w:hanging="360"/>
      </w:pPr>
      <w:rPr>
        <w:rFonts w:ascii="Wingdings" w:hAnsi="Wingdings" w:hint="default"/>
      </w:rPr>
    </w:lvl>
    <w:lvl w:ilvl="5" w:tplc="C1823B4A" w:tentative="1">
      <w:start w:val="1"/>
      <w:numFmt w:val="bullet"/>
      <w:lvlText w:val=""/>
      <w:lvlJc w:val="left"/>
      <w:pPr>
        <w:tabs>
          <w:tab w:val="num" w:pos="4320"/>
        </w:tabs>
        <w:ind w:left="4320" w:hanging="360"/>
      </w:pPr>
      <w:rPr>
        <w:rFonts w:ascii="Wingdings" w:hAnsi="Wingdings" w:hint="default"/>
      </w:rPr>
    </w:lvl>
    <w:lvl w:ilvl="6" w:tplc="07A20E0C" w:tentative="1">
      <w:start w:val="1"/>
      <w:numFmt w:val="bullet"/>
      <w:lvlText w:val=""/>
      <w:lvlJc w:val="left"/>
      <w:pPr>
        <w:tabs>
          <w:tab w:val="num" w:pos="5040"/>
        </w:tabs>
        <w:ind w:left="5040" w:hanging="360"/>
      </w:pPr>
      <w:rPr>
        <w:rFonts w:ascii="Wingdings" w:hAnsi="Wingdings" w:hint="default"/>
      </w:rPr>
    </w:lvl>
    <w:lvl w:ilvl="7" w:tplc="38268C84" w:tentative="1">
      <w:start w:val="1"/>
      <w:numFmt w:val="bullet"/>
      <w:lvlText w:val=""/>
      <w:lvlJc w:val="left"/>
      <w:pPr>
        <w:tabs>
          <w:tab w:val="num" w:pos="5760"/>
        </w:tabs>
        <w:ind w:left="5760" w:hanging="360"/>
      </w:pPr>
      <w:rPr>
        <w:rFonts w:ascii="Wingdings" w:hAnsi="Wingdings" w:hint="default"/>
      </w:rPr>
    </w:lvl>
    <w:lvl w:ilvl="8" w:tplc="13C82F0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1F2D40"/>
    <w:multiLevelType w:val="hybridMultilevel"/>
    <w:tmpl w:val="48C66C2A"/>
    <w:lvl w:ilvl="0" w:tplc="18862FA6">
      <w:start w:val="1"/>
      <w:numFmt w:val="bullet"/>
      <w:lvlText w:val=""/>
      <w:lvlPicBulletId w:val="0"/>
      <w:lvlJc w:val="left"/>
      <w:pPr>
        <w:tabs>
          <w:tab w:val="num" w:pos="720"/>
        </w:tabs>
        <w:ind w:left="720" w:hanging="360"/>
      </w:pPr>
      <w:rPr>
        <w:rFonts w:ascii="Symbol" w:hAnsi="Symbol" w:hint="default"/>
      </w:rPr>
    </w:lvl>
    <w:lvl w:ilvl="1" w:tplc="69C88F1A" w:tentative="1">
      <w:start w:val="1"/>
      <w:numFmt w:val="bullet"/>
      <w:lvlText w:val=""/>
      <w:lvlPicBulletId w:val="0"/>
      <w:lvlJc w:val="left"/>
      <w:pPr>
        <w:tabs>
          <w:tab w:val="num" w:pos="1440"/>
        </w:tabs>
        <w:ind w:left="1440" w:hanging="360"/>
      </w:pPr>
      <w:rPr>
        <w:rFonts w:ascii="Symbol" w:hAnsi="Symbol" w:hint="default"/>
      </w:rPr>
    </w:lvl>
    <w:lvl w:ilvl="2" w:tplc="445CD940" w:tentative="1">
      <w:start w:val="1"/>
      <w:numFmt w:val="bullet"/>
      <w:lvlText w:val=""/>
      <w:lvlPicBulletId w:val="0"/>
      <w:lvlJc w:val="left"/>
      <w:pPr>
        <w:tabs>
          <w:tab w:val="num" w:pos="2160"/>
        </w:tabs>
        <w:ind w:left="2160" w:hanging="360"/>
      </w:pPr>
      <w:rPr>
        <w:rFonts w:ascii="Symbol" w:hAnsi="Symbol" w:hint="default"/>
      </w:rPr>
    </w:lvl>
    <w:lvl w:ilvl="3" w:tplc="14266342" w:tentative="1">
      <w:start w:val="1"/>
      <w:numFmt w:val="bullet"/>
      <w:lvlText w:val=""/>
      <w:lvlPicBulletId w:val="0"/>
      <w:lvlJc w:val="left"/>
      <w:pPr>
        <w:tabs>
          <w:tab w:val="num" w:pos="2880"/>
        </w:tabs>
        <w:ind w:left="2880" w:hanging="360"/>
      </w:pPr>
      <w:rPr>
        <w:rFonts w:ascii="Symbol" w:hAnsi="Symbol" w:hint="default"/>
      </w:rPr>
    </w:lvl>
    <w:lvl w:ilvl="4" w:tplc="42983664" w:tentative="1">
      <w:start w:val="1"/>
      <w:numFmt w:val="bullet"/>
      <w:lvlText w:val=""/>
      <w:lvlPicBulletId w:val="0"/>
      <w:lvlJc w:val="left"/>
      <w:pPr>
        <w:tabs>
          <w:tab w:val="num" w:pos="3600"/>
        </w:tabs>
        <w:ind w:left="3600" w:hanging="360"/>
      </w:pPr>
      <w:rPr>
        <w:rFonts w:ascii="Symbol" w:hAnsi="Symbol" w:hint="default"/>
      </w:rPr>
    </w:lvl>
    <w:lvl w:ilvl="5" w:tplc="F3C457A4" w:tentative="1">
      <w:start w:val="1"/>
      <w:numFmt w:val="bullet"/>
      <w:lvlText w:val=""/>
      <w:lvlPicBulletId w:val="0"/>
      <w:lvlJc w:val="left"/>
      <w:pPr>
        <w:tabs>
          <w:tab w:val="num" w:pos="4320"/>
        </w:tabs>
        <w:ind w:left="4320" w:hanging="360"/>
      </w:pPr>
      <w:rPr>
        <w:rFonts w:ascii="Symbol" w:hAnsi="Symbol" w:hint="default"/>
      </w:rPr>
    </w:lvl>
    <w:lvl w:ilvl="6" w:tplc="8DD6C5D2" w:tentative="1">
      <w:start w:val="1"/>
      <w:numFmt w:val="bullet"/>
      <w:lvlText w:val=""/>
      <w:lvlPicBulletId w:val="0"/>
      <w:lvlJc w:val="left"/>
      <w:pPr>
        <w:tabs>
          <w:tab w:val="num" w:pos="5040"/>
        </w:tabs>
        <w:ind w:left="5040" w:hanging="360"/>
      </w:pPr>
      <w:rPr>
        <w:rFonts w:ascii="Symbol" w:hAnsi="Symbol" w:hint="default"/>
      </w:rPr>
    </w:lvl>
    <w:lvl w:ilvl="7" w:tplc="B3D43FF0" w:tentative="1">
      <w:start w:val="1"/>
      <w:numFmt w:val="bullet"/>
      <w:lvlText w:val=""/>
      <w:lvlPicBulletId w:val="0"/>
      <w:lvlJc w:val="left"/>
      <w:pPr>
        <w:tabs>
          <w:tab w:val="num" w:pos="5760"/>
        </w:tabs>
        <w:ind w:left="5760" w:hanging="360"/>
      </w:pPr>
      <w:rPr>
        <w:rFonts w:ascii="Symbol" w:hAnsi="Symbol" w:hint="default"/>
      </w:rPr>
    </w:lvl>
    <w:lvl w:ilvl="8" w:tplc="48E61BBA"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4E572512"/>
    <w:multiLevelType w:val="hybridMultilevel"/>
    <w:tmpl w:val="94C4A2A2"/>
    <w:lvl w:ilvl="0" w:tplc="4EACB656">
      <w:start w:val="1"/>
      <w:numFmt w:val="bullet"/>
      <w:lvlText w:val=""/>
      <w:lvlPicBulletId w:val="0"/>
      <w:lvlJc w:val="left"/>
      <w:pPr>
        <w:tabs>
          <w:tab w:val="num" w:pos="720"/>
        </w:tabs>
        <w:ind w:left="720" w:hanging="360"/>
      </w:pPr>
      <w:rPr>
        <w:rFonts w:ascii="Symbol" w:hAnsi="Symbol" w:hint="default"/>
      </w:rPr>
    </w:lvl>
    <w:lvl w:ilvl="1" w:tplc="71F6532E" w:tentative="1">
      <w:start w:val="1"/>
      <w:numFmt w:val="bullet"/>
      <w:lvlText w:val=""/>
      <w:lvlPicBulletId w:val="0"/>
      <w:lvlJc w:val="left"/>
      <w:pPr>
        <w:tabs>
          <w:tab w:val="num" w:pos="1440"/>
        </w:tabs>
        <w:ind w:left="1440" w:hanging="360"/>
      </w:pPr>
      <w:rPr>
        <w:rFonts w:ascii="Symbol" w:hAnsi="Symbol" w:hint="default"/>
      </w:rPr>
    </w:lvl>
    <w:lvl w:ilvl="2" w:tplc="5B100998" w:tentative="1">
      <w:start w:val="1"/>
      <w:numFmt w:val="bullet"/>
      <w:lvlText w:val=""/>
      <w:lvlPicBulletId w:val="0"/>
      <w:lvlJc w:val="left"/>
      <w:pPr>
        <w:tabs>
          <w:tab w:val="num" w:pos="2160"/>
        </w:tabs>
        <w:ind w:left="2160" w:hanging="360"/>
      </w:pPr>
      <w:rPr>
        <w:rFonts w:ascii="Symbol" w:hAnsi="Symbol" w:hint="default"/>
      </w:rPr>
    </w:lvl>
    <w:lvl w:ilvl="3" w:tplc="80EC7324" w:tentative="1">
      <w:start w:val="1"/>
      <w:numFmt w:val="bullet"/>
      <w:lvlText w:val=""/>
      <w:lvlPicBulletId w:val="0"/>
      <w:lvlJc w:val="left"/>
      <w:pPr>
        <w:tabs>
          <w:tab w:val="num" w:pos="2880"/>
        </w:tabs>
        <w:ind w:left="2880" w:hanging="360"/>
      </w:pPr>
      <w:rPr>
        <w:rFonts w:ascii="Symbol" w:hAnsi="Symbol" w:hint="default"/>
      </w:rPr>
    </w:lvl>
    <w:lvl w:ilvl="4" w:tplc="8DC8CE8E" w:tentative="1">
      <w:start w:val="1"/>
      <w:numFmt w:val="bullet"/>
      <w:lvlText w:val=""/>
      <w:lvlPicBulletId w:val="0"/>
      <w:lvlJc w:val="left"/>
      <w:pPr>
        <w:tabs>
          <w:tab w:val="num" w:pos="3600"/>
        </w:tabs>
        <w:ind w:left="3600" w:hanging="360"/>
      </w:pPr>
      <w:rPr>
        <w:rFonts w:ascii="Symbol" w:hAnsi="Symbol" w:hint="default"/>
      </w:rPr>
    </w:lvl>
    <w:lvl w:ilvl="5" w:tplc="DB807CA2" w:tentative="1">
      <w:start w:val="1"/>
      <w:numFmt w:val="bullet"/>
      <w:lvlText w:val=""/>
      <w:lvlPicBulletId w:val="0"/>
      <w:lvlJc w:val="left"/>
      <w:pPr>
        <w:tabs>
          <w:tab w:val="num" w:pos="4320"/>
        </w:tabs>
        <w:ind w:left="4320" w:hanging="360"/>
      </w:pPr>
      <w:rPr>
        <w:rFonts w:ascii="Symbol" w:hAnsi="Symbol" w:hint="default"/>
      </w:rPr>
    </w:lvl>
    <w:lvl w:ilvl="6" w:tplc="C87234E6" w:tentative="1">
      <w:start w:val="1"/>
      <w:numFmt w:val="bullet"/>
      <w:lvlText w:val=""/>
      <w:lvlPicBulletId w:val="0"/>
      <w:lvlJc w:val="left"/>
      <w:pPr>
        <w:tabs>
          <w:tab w:val="num" w:pos="5040"/>
        </w:tabs>
        <w:ind w:left="5040" w:hanging="360"/>
      </w:pPr>
      <w:rPr>
        <w:rFonts w:ascii="Symbol" w:hAnsi="Symbol" w:hint="default"/>
      </w:rPr>
    </w:lvl>
    <w:lvl w:ilvl="7" w:tplc="B6543BC8" w:tentative="1">
      <w:start w:val="1"/>
      <w:numFmt w:val="bullet"/>
      <w:lvlText w:val=""/>
      <w:lvlPicBulletId w:val="0"/>
      <w:lvlJc w:val="left"/>
      <w:pPr>
        <w:tabs>
          <w:tab w:val="num" w:pos="5760"/>
        </w:tabs>
        <w:ind w:left="5760" w:hanging="360"/>
      </w:pPr>
      <w:rPr>
        <w:rFonts w:ascii="Symbol" w:hAnsi="Symbol" w:hint="default"/>
      </w:rPr>
    </w:lvl>
    <w:lvl w:ilvl="8" w:tplc="FAF6342A"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53F40B5B"/>
    <w:multiLevelType w:val="hybridMultilevel"/>
    <w:tmpl w:val="7EA63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16E52"/>
    <w:multiLevelType w:val="hybridMultilevel"/>
    <w:tmpl w:val="422605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28" w15:restartNumberingAfterBreak="0">
    <w:nsid w:val="669F23EC"/>
    <w:multiLevelType w:val="hybridMultilevel"/>
    <w:tmpl w:val="A0C09716"/>
    <w:lvl w:ilvl="0" w:tplc="5AFCFDB6">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BE3193"/>
    <w:multiLevelType w:val="hybridMultilevel"/>
    <w:tmpl w:val="2D7C6B50"/>
    <w:lvl w:ilvl="0" w:tplc="77E4D42A">
      <w:start w:val="1"/>
      <w:numFmt w:val="bullet"/>
      <w:lvlText w:val=""/>
      <w:lvlPicBulletId w:val="0"/>
      <w:lvlJc w:val="left"/>
      <w:pPr>
        <w:tabs>
          <w:tab w:val="num" w:pos="720"/>
        </w:tabs>
        <w:ind w:left="720" w:hanging="360"/>
      </w:pPr>
      <w:rPr>
        <w:rFonts w:ascii="Symbol" w:hAnsi="Symbol" w:hint="default"/>
      </w:rPr>
    </w:lvl>
    <w:lvl w:ilvl="1" w:tplc="E82676F6" w:tentative="1">
      <w:start w:val="1"/>
      <w:numFmt w:val="bullet"/>
      <w:lvlText w:val=""/>
      <w:lvlPicBulletId w:val="0"/>
      <w:lvlJc w:val="left"/>
      <w:pPr>
        <w:tabs>
          <w:tab w:val="num" w:pos="1440"/>
        </w:tabs>
        <w:ind w:left="1440" w:hanging="360"/>
      </w:pPr>
      <w:rPr>
        <w:rFonts w:ascii="Symbol" w:hAnsi="Symbol" w:hint="default"/>
      </w:rPr>
    </w:lvl>
    <w:lvl w:ilvl="2" w:tplc="25882FFC" w:tentative="1">
      <w:start w:val="1"/>
      <w:numFmt w:val="bullet"/>
      <w:lvlText w:val=""/>
      <w:lvlPicBulletId w:val="0"/>
      <w:lvlJc w:val="left"/>
      <w:pPr>
        <w:tabs>
          <w:tab w:val="num" w:pos="2160"/>
        </w:tabs>
        <w:ind w:left="2160" w:hanging="360"/>
      </w:pPr>
      <w:rPr>
        <w:rFonts w:ascii="Symbol" w:hAnsi="Symbol" w:hint="default"/>
      </w:rPr>
    </w:lvl>
    <w:lvl w:ilvl="3" w:tplc="1B60B106" w:tentative="1">
      <w:start w:val="1"/>
      <w:numFmt w:val="bullet"/>
      <w:lvlText w:val=""/>
      <w:lvlPicBulletId w:val="0"/>
      <w:lvlJc w:val="left"/>
      <w:pPr>
        <w:tabs>
          <w:tab w:val="num" w:pos="2880"/>
        </w:tabs>
        <w:ind w:left="2880" w:hanging="360"/>
      </w:pPr>
      <w:rPr>
        <w:rFonts w:ascii="Symbol" w:hAnsi="Symbol" w:hint="default"/>
      </w:rPr>
    </w:lvl>
    <w:lvl w:ilvl="4" w:tplc="A064ADDC" w:tentative="1">
      <w:start w:val="1"/>
      <w:numFmt w:val="bullet"/>
      <w:lvlText w:val=""/>
      <w:lvlPicBulletId w:val="0"/>
      <w:lvlJc w:val="left"/>
      <w:pPr>
        <w:tabs>
          <w:tab w:val="num" w:pos="3600"/>
        </w:tabs>
        <w:ind w:left="3600" w:hanging="360"/>
      </w:pPr>
      <w:rPr>
        <w:rFonts w:ascii="Symbol" w:hAnsi="Symbol" w:hint="default"/>
      </w:rPr>
    </w:lvl>
    <w:lvl w:ilvl="5" w:tplc="7148357A" w:tentative="1">
      <w:start w:val="1"/>
      <w:numFmt w:val="bullet"/>
      <w:lvlText w:val=""/>
      <w:lvlPicBulletId w:val="0"/>
      <w:lvlJc w:val="left"/>
      <w:pPr>
        <w:tabs>
          <w:tab w:val="num" w:pos="4320"/>
        </w:tabs>
        <w:ind w:left="4320" w:hanging="360"/>
      </w:pPr>
      <w:rPr>
        <w:rFonts w:ascii="Symbol" w:hAnsi="Symbol" w:hint="default"/>
      </w:rPr>
    </w:lvl>
    <w:lvl w:ilvl="6" w:tplc="1B282A04" w:tentative="1">
      <w:start w:val="1"/>
      <w:numFmt w:val="bullet"/>
      <w:lvlText w:val=""/>
      <w:lvlPicBulletId w:val="0"/>
      <w:lvlJc w:val="left"/>
      <w:pPr>
        <w:tabs>
          <w:tab w:val="num" w:pos="5040"/>
        </w:tabs>
        <w:ind w:left="5040" w:hanging="360"/>
      </w:pPr>
      <w:rPr>
        <w:rFonts w:ascii="Symbol" w:hAnsi="Symbol" w:hint="default"/>
      </w:rPr>
    </w:lvl>
    <w:lvl w:ilvl="7" w:tplc="408819F2" w:tentative="1">
      <w:start w:val="1"/>
      <w:numFmt w:val="bullet"/>
      <w:lvlText w:val=""/>
      <w:lvlPicBulletId w:val="0"/>
      <w:lvlJc w:val="left"/>
      <w:pPr>
        <w:tabs>
          <w:tab w:val="num" w:pos="5760"/>
        </w:tabs>
        <w:ind w:left="5760" w:hanging="360"/>
      </w:pPr>
      <w:rPr>
        <w:rFonts w:ascii="Symbol" w:hAnsi="Symbol" w:hint="default"/>
      </w:rPr>
    </w:lvl>
    <w:lvl w:ilvl="8" w:tplc="D88AA69E"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6DA23715"/>
    <w:multiLevelType w:val="hybridMultilevel"/>
    <w:tmpl w:val="BB646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A87347"/>
    <w:multiLevelType w:val="hybridMultilevel"/>
    <w:tmpl w:val="97E80D56"/>
    <w:lvl w:ilvl="0" w:tplc="E0F4833C">
      <w:start w:val="1"/>
      <w:numFmt w:val="bullet"/>
      <w:lvlText w:val=""/>
      <w:lvlJc w:val="left"/>
      <w:pPr>
        <w:tabs>
          <w:tab w:val="num" w:pos="720"/>
        </w:tabs>
        <w:ind w:left="720" w:hanging="360"/>
      </w:pPr>
      <w:rPr>
        <w:rFonts w:ascii="Wingdings" w:hAnsi="Wingdings" w:hint="default"/>
      </w:rPr>
    </w:lvl>
    <w:lvl w:ilvl="1" w:tplc="1B226A24">
      <w:start w:val="1"/>
      <w:numFmt w:val="bullet"/>
      <w:lvlText w:val=""/>
      <w:lvlJc w:val="left"/>
      <w:pPr>
        <w:tabs>
          <w:tab w:val="num" w:pos="1440"/>
        </w:tabs>
        <w:ind w:left="1440" w:hanging="360"/>
      </w:pPr>
      <w:rPr>
        <w:rFonts w:ascii="Wingdings" w:hAnsi="Wingdings" w:hint="default"/>
      </w:rPr>
    </w:lvl>
    <w:lvl w:ilvl="2" w:tplc="50424E0A" w:tentative="1">
      <w:start w:val="1"/>
      <w:numFmt w:val="bullet"/>
      <w:lvlText w:val=""/>
      <w:lvlJc w:val="left"/>
      <w:pPr>
        <w:tabs>
          <w:tab w:val="num" w:pos="2160"/>
        </w:tabs>
        <w:ind w:left="2160" w:hanging="360"/>
      </w:pPr>
      <w:rPr>
        <w:rFonts w:ascii="Wingdings" w:hAnsi="Wingdings" w:hint="default"/>
      </w:rPr>
    </w:lvl>
    <w:lvl w:ilvl="3" w:tplc="45007C46" w:tentative="1">
      <w:start w:val="1"/>
      <w:numFmt w:val="bullet"/>
      <w:lvlText w:val=""/>
      <w:lvlJc w:val="left"/>
      <w:pPr>
        <w:tabs>
          <w:tab w:val="num" w:pos="2880"/>
        </w:tabs>
        <w:ind w:left="2880" w:hanging="360"/>
      </w:pPr>
      <w:rPr>
        <w:rFonts w:ascii="Wingdings" w:hAnsi="Wingdings" w:hint="default"/>
      </w:rPr>
    </w:lvl>
    <w:lvl w:ilvl="4" w:tplc="1588596C" w:tentative="1">
      <w:start w:val="1"/>
      <w:numFmt w:val="bullet"/>
      <w:lvlText w:val=""/>
      <w:lvlJc w:val="left"/>
      <w:pPr>
        <w:tabs>
          <w:tab w:val="num" w:pos="3600"/>
        </w:tabs>
        <w:ind w:left="3600" w:hanging="360"/>
      </w:pPr>
      <w:rPr>
        <w:rFonts w:ascii="Wingdings" w:hAnsi="Wingdings" w:hint="default"/>
      </w:rPr>
    </w:lvl>
    <w:lvl w:ilvl="5" w:tplc="0FF2223C" w:tentative="1">
      <w:start w:val="1"/>
      <w:numFmt w:val="bullet"/>
      <w:lvlText w:val=""/>
      <w:lvlJc w:val="left"/>
      <w:pPr>
        <w:tabs>
          <w:tab w:val="num" w:pos="4320"/>
        </w:tabs>
        <w:ind w:left="4320" w:hanging="360"/>
      </w:pPr>
      <w:rPr>
        <w:rFonts w:ascii="Wingdings" w:hAnsi="Wingdings" w:hint="default"/>
      </w:rPr>
    </w:lvl>
    <w:lvl w:ilvl="6" w:tplc="C44896C8" w:tentative="1">
      <w:start w:val="1"/>
      <w:numFmt w:val="bullet"/>
      <w:lvlText w:val=""/>
      <w:lvlJc w:val="left"/>
      <w:pPr>
        <w:tabs>
          <w:tab w:val="num" w:pos="5040"/>
        </w:tabs>
        <w:ind w:left="5040" w:hanging="360"/>
      </w:pPr>
      <w:rPr>
        <w:rFonts w:ascii="Wingdings" w:hAnsi="Wingdings" w:hint="default"/>
      </w:rPr>
    </w:lvl>
    <w:lvl w:ilvl="7" w:tplc="0C2062C2" w:tentative="1">
      <w:start w:val="1"/>
      <w:numFmt w:val="bullet"/>
      <w:lvlText w:val=""/>
      <w:lvlJc w:val="left"/>
      <w:pPr>
        <w:tabs>
          <w:tab w:val="num" w:pos="5760"/>
        </w:tabs>
        <w:ind w:left="5760" w:hanging="360"/>
      </w:pPr>
      <w:rPr>
        <w:rFonts w:ascii="Wingdings" w:hAnsi="Wingdings" w:hint="default"/>
      </w:rPr>
    </w:lvl>
    <w:lvl w:ilvl="8" w:tplc="0AD639B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70683A"/>
    <w:multiLevelType w:val="hybridMultilevel"/>
    <w:tmpl w:val="E708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A5280"/>
    <w:multiLevelType w:val="hybridMultilevel"/>
    <w:tmpl w:val="5CD49650"/>
    <w:lvl w:ilvl="0" w:tplc="1B224CBC">
      <w:start w:val="1"/>
      <w:numFmt w:val="bullet"/>
      <w:lvlText w:val=""/>
      <w:lvlPicBulletId w:val="0"/>
      <w:lvlJc w:val="left"/>
      <w:pPr>
        <w:tabs>
          <w:tab w:val="num" w:pos="720"/>
        </w:tabs>
        <w:ind w:left="720" w:hanging="360"/>
      </w:pPr>
      <w:rPr>
        <w:rFonts w:ascii="Symbol" w:hAnsi="Symbol" w:hint="default"/>
      </w:rPr>
    </w:lvl>
    <w:lvl w:ilvl="1" w:tplc="1CFC7834">
      <w:start w:val="219"/>
      <w:numFmt w:val="bullet"/>
      <w:lvlText w:val="–"/>
      <w:lvlJc w:val="left"/>
      <w:pPr>
        <w:tabs>
          <w:tab w:val="num" w:pos="1440"/>
        </w:tabs>
        <w:ind w:left="1440" w:hanging="360"/>
      </w:pPr>
      <w:rPr>
        <w:rFonts w:ascii="Verdana" w:hAnsi="Verdana" w:hint="default"/>
      </w:rPr>
    </w:lvl>
    <w:lvl w:ilvl="2" w:tplc="BE2045DE" w:tentative="1">
      <w:start w:val="1"/>
      <w:numFmt w:val="bullet"/>
      <w:lvlText w:val=""/>
      <w:lvlPicBulletId w:val="0"/>
      <w:lvlJc w:val="left"/>
      <w:pPr>
        <w:tabs>
          <w:tab w:val="num" w:pos="2160"/>
        </w:tabs>
        <w:ind w:left="2160" w:hanging="360"/>
      </w:pPr>
      <w:rPr>
        <w:rFonts w:ascii="Symbol" w:hAnsi="Symbol" w:hint="default"/>
      </w:rPr>
    </w:lvl>
    <w:lvl w:ilvl="3" w:tplc="A378ACC6" w:tentative="1">
      <w:start w:val="1"/>
      <w:numFmt w:val="bullet"/>
      <w:lvlText w:val=""/>
      <w:lvlPicBulletId w:val="0"/>
      <w:lvlJc w:val="left"/>
      <w:pPr>
        <w:tabs>
          <w:tab w:val="num" w:pos="2880"/>
        </w:tabs>
        <w:ind w:left="2880" w:hanging="360"/>
      </w:pPr>
      <w:rPr>
        <w:rFonts w:ascii="Symbol" w:hAnsi="Symbol" w:hint="default"/>
      </w:rPr>
    </w:lvl>
    <w:lvl w:ilvl="4" w:tplc="CE0050D4" w:tentative="1">
      <w:start w:val="1"/>
      <w:numFmt w:val="bullet"/>
      <w:lvlText w:val=""/>
      <w:lvlPicBulletId w:val="0"/>
      <w:lvlJc w:val="left"/>
      <w:pPr>
        <w:tabs>
          <w:tab w:val="num" w:pos="3600"/>
        </w:tabs>
        <w:ind w:left="3600" w:hanging="360"/>
      </w:pPr>
      <w:rPr>
        <w:rFonts w:ascii="Symbol" w:hAnsi="Symbol" w:hint="default"/>
      </w:rPr>
    </w:lvl>
    <w:lvl w:ilvl="5" w:tplc="261E99FC" w:tentative="1">
      <w:start w:val="1"/>
      <w:numFmt w:val="bullet"/>
      <w:lvlText w:val=""/>
      <w:lvlPicBulletId w:val="0"/>
      <w:lvlJc w:val="left"/>
      <w:pPr>
        <w:tabs>
          <w:tab w:val="num" w:pos="4320"/>
        </w:tabs>
        <w:ind w:left="4320" w:hanging="360"/>
      </w:pPr>
      <w:rPr>
        <w:rFonts w:ascii="Symbol" w:hAnsi="Symbol" w:hint="default"/>
      </w:rPr>
    </w:lvl>
    <w:lvl w:ilvl="6" w:tplc="DFA68F5A" w:tentative="1">
      <w:start w:val="1"/>
      <w:numFmt w:val="bullet"/>
      <w:lvlText w:val=""/>
      <w:lvlPicBulletId w:val="0"/>
      <w:lvlJc w:val="left"/>
      <w:pPr>
        <w:tabs>
          <w:tab w:val="num" w:pos="5040"/>
        </w:tabs>
        <w:ind w:left="5040" w:hanging="360"/>
      </w:pPr>
      <w:rPr>
        <w:rFonts w:ascii="Symbol" w:hAnsi="Symbol" w:hint="default"/>
      </w:rPr>
    </w:lvl>
    <w:lvl w:ilvl="7" w:tplc="D310BF0E" w:tentative="1">
      <w:start w:val="1"/>
      <w:numFmt w:val="bullet"/>
      <w:lvlText w:val=""/>
      <w:lvlPicBulletId w:val="0"/>
      <w:lvlJc w:val="left"/>
      <w:pPr>
        <w:tabs>
          <w:tab w:val="num" w:pos="5760"/>
        </w:tabs>
        <w:ind w:left="5760" w:hanging="360"/>
      </w:pPr>
      <w:rPr>
        <w:rFonts w:ascii="Symbol" w:hAnsi="Symbol" w:hint="default"/>
      </w:rPr>
    </w:lvl>
    <w:lvl w:ilvl="8" w:tplc="F77CDB8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7726489C"/>
    <w:multiLevelType w:val="hybridMultilevel"/>
    <w:tmpl w:val="967A66B8"/>
    <w:lvl w:ilvl="0" w:tplc="015EED9E">
      <w:start w:val="1"/>
      <w:numFmt w:val="bullet"/>
      <w:lvlText w:val="•"/>
      <w:lvlJc w:val="left"/>
      <w:pPr>
        <w:tabs>
          <w:tab w:val="num" w:pos="720"/>
        </w:tabs>
        <w:ind w:left="720" w:hanging="360"/>
      </w:pPr>
      <w:rPr>
        <w:rFonts w:ascii="Arial" w:hAnsi="Arial" w:hint="default"/>
      </w:rPr>
    </w:lvl>
    <w:lvl w:ilvl="1" w:tplc="564653FA" w:tentative="1">
      <w:start w:val="1"/>
      <w:numFmt w:val="bullet"/>
      <w:lvlText w:val="•"/>
      <w:lvlJc w:val="left"/>
      <w:pPr>
        <w:tabs>
          <w:tab w:val="num" w:pos="1440"/>
        </w:tabs>
        <w:ind w:left="1440" w:hanging="360"/>
      </w:pPr>
      <w:rPr>
        <w:rFonts w:ascii="Arial" w:hAnsi="Arial" w:hint="default"/>
      </w:rPr>
    </w:lvl>
    <w:lvl w:ilvl="2" w:tplc="230CF80C">
      <w:start w:val="1"/>
      <w:numFmt w:val="bullet"/>
      <w:lvlText w:val="•"/>
      <w:lvlJc w:val="left"/>
      <w:pPr>
        <w:tabs>
          <w:tab w:val="num" w:pos="2160"/>
        </w:tabs>
        <w:ind w:left="2160" w:hanging="360"/>
      </w:pPr>
      <w:rPr>
        <w:rFonts w:ascii="Arial" w:hAnsi="Arial" w:hint="default"/>
      </w:rPr>
    </w:lvl>
    <w:lvl w:ilvl="3" w:tplc="76783D4E">
      <w:start w:val="1"/>
      <w:numFmt w:val="bullet"/>
      <w:lvlText w:val="•"/>
      <w:lvlJc w:val="left"/>
      <w:pPr>
        <w:tabs>
          <w:tab w:val="num" w:pos="2880"/>
        </w:tabs>
        <w:ind w:left="2880" w:hanging="360"/>
      </w:pPr>
      <w:rPr>
        <w:rFonts w:ascii="Arial" w:hAnsi="Arial" w:hint="default"/>
      </w:rPr>
    </w:lvl>
    <w:lvl w:ilvl="4" w:tplc="68DAE21E">
      <w:start w:val="1"/>
      <w:numFmt w:val="bullet"/>
      <w:lvlText w:val="•"/>
      <w:lvlJc w:val="left"/>
      <w:pPr>
        <w:tabs>
          <w:tab w:val="num" w:pos="3600"/>
        </w:tabs>
        <w:ind w:left="3600" w:hanging="360"/>
      </w:pPr>
      <w:rPr>
        <w:rFonts w:ascii="Arial" w:hAnsi="Arial" w:hint="default"/>
      </w:rPr>
    </w:lvl>
    <w:lvl w:ilvl="5" w:tplc="3DB601EC" w:tentative="1">
      <w:start w:val="1"/>
      <w:numFmt w:val="bullet"/>
      <w:lvlText w:val="•"/>
      <w:lvlJc w:val="left"/>
      <w:pPr>
        <w:tabs>
          <w:tab w:val="num" w:pos="4320"/>
        </w:tabs>
        <w:ind w:left="4320" w:hanging="360"/>
      </w:pPr>
      <w:rPr>
        <w:rFonts w:ascii="Arial" w:hAnsi="Arial" w:hint="default"/>
      </w:rPr>
    </w:lvl>
    <w:lvl w:ilvl="6" w:tplc="099AAD5E" w:tentative="1">
      <w:start w:val="1"/>
      <w:numFmt w:val="bullet"/>
      <w:lvlText w:val="•"/>
      <w:lvlJc w:val="left"/>
      <w:pPr>
        <w:tabs>
          <w:tab w:val="num" w:pos="5040"/>
        </w:tabs>
        <w:ind w:left="5040" w:hanging="360"/>
      </w:pPr>
      <w:rPr>
        <w:rFonts w:ascii="Arial" w:hAnsi="Arial" w:hint="default"/>
      </w:rPr>
    </w:lvl>
    <w:lvl w:ilvl="7" w:tplc="7D84A70E" w:tentative="1">
      <w:start w:val="1"/>
      <w:numFmt w:val="bullet"/>
      <w:lvlText w:val="•"/>
      <w:lvlJc w:val="left"/>
      <w:pPr>
        <w:tabs>
          <w:tab w:val="num" w:pos="5760"/>
        </w:tabs>
        <w:ind w:left="5760" w:hanging="360"/>
      </w:pPr>
      <w:rPr>
        <w:rFonts w:ascii="Arial" w:hAnsi="Arial" w:hint="default"/>
      </w:rPr>
    </w:lvl>
    <w:lvl w:ilvl="8" w:tplc="648234B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3D15F4"/>
    <w:multiLevelType w:val="hybridMultilevel"/>
    <w:tmpl w:val="BD447546"/>
    <w:lvl w:ilvl="0" w:tplc="300EF73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CA0688F"/>
    <w:multiLevelType w:val="hybridMultilevel"/>
    <w:tmpl w:val="127C5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13"/>
  </w:num>
  <w:num w:numId="4">
    <w:abstractNumId w:val="29"/>
  </w:num>
  <w:num w:numId="5">
    <w:abstractNumId w:val="17"/>
  </w:num>
  <w:num w:numId="6">
    <w:abstractNumId w:val="19"/>
  </w:num>
  <w:num w:numId="7">
    <w:abstractNumId w:val="8"/>
  </w:num>
  <w:num w:numId="8">
    <w:abstractNumId w:val="4"/>
  </w:num>
  <w:num w:numId="9">
    <w:abstractNumId w:val="5"/>
  </w:num>
  <w:num w:numId="10">
    <w:abstractNumId w:val="32"/>
  </w:num>
  <w:num w:numId="11">
    <w:abstractNumId w:val="23"/>
  </w:num>
  <w:num w:numId="12">
    <w:abstractNumId w:val="35"/>
  </w:num>
  <w:num w:numId="13">
    <w:abstractNumId w:val="10"/>
  </w:num>
  <w:num w:numId="14">
    <w:abstractNumId w:val="18"/>
  </w:num>
  <w:num w:numId="15">
    <w:abstractNumId w:val="28"/>
  </w:num>
  <w:num w:numId="16">
    <w:abstractNumId w:val="27"/>
  </w:num>
  <w:num w:numId="17">
    <w:abstractNumId w:val="3"/>
  </w:num>
  <w:num w:numId="18">
    <w:abstractNumId w:val="14"/>
  </w:num>
  <w:num w:numId="19">
    <w:abstractNumId w:val="33"/>
  </w:num>
  <w:num w:numId="20">
    <w:abstractNumId w:val="20"/>
  </w:num>
  <w:num w:numId="21">
    <w:abstractNumId w:val="26"/>
  </w:num>
  <w:num w:numId="22">
    <w:abstractNumId w:val="37"/>
  </w:num>
  <w:num w:numId="23">
    <w:abstractNumId w:val="12"/>
  </w:num>
  <w:num w:numId="24">
    <w:abstractNumId w:val="36"/>
  </w:num>
  <w:num w:numId="25">
    <w:abstractNumId w:val="16"/>
  </w:num>
  <w:num w:numId="26">
    <w:abstractNumId w:val="30"/>
  </w:num>
  <w:num w:numId="27">
    <w:abstractNumId w:val="25"/>
  </w:num>
  <w:num w:numId="28">
    <w:abstractNumId w:val="0"/>
  </w:num>
  <w:num w:numId="29">
    <w:abstractNumId w:val="9"/>
  </w:num>
  <w:num w:numId="30">
    <w:abstractNumId w:val="24"/>
  </w:num>
  <w:num w:numId="31">
    <w:abstractNumId w:val="34"/>
  </w:num>
  <w:num w:numId="32">
    <w:abstractNumId w:val="6"/>
  </w:num>
  <w:num w:numId="33">
    <w:abstractNumId w:val="22"/>
  </w:num>
  <w:num w:numId="34">
    <w:abstractNumId w:val="31"/>
  </w:num>
  <w:num w:numId="35">
    <w:abstractNumId w:val="15"/>
  </w:num>
  <w:num w:numId="36">
    <w:abstractNumId w:val="2"/>
  </w:num>
  <w:num w:numId="37">
    <w:abstractNumId w:val="7"/>
  </w:num>
  <w:num w:numId="38">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chner, Martin">
    <w15:presenceInfo w15:providerId="AD" w15:userId="S::Martin.Euchner@itu.int::54a59c73-43fd-4d42-bb7f-93451155ea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012C5"/>
    <w:rsid w:val="00001E87"/>
    <w:rsid w:val="00012EF9"/>
    <w:rsid w:val="00014252"/>
    <w:rsid w:val="000171C0"/>
    <w:rsid w:val="00023EFE"/>
    <w:rsid w:val="00025D3E"/>
    <w:rsid w:val="000339EF"/>
    <w:rsid w:val="00033F67"/>
    <w:rsid w:val="00036808"/>
    <w:rsid w:val="0004405D"/>
    <w:rsid w:val="0004589F"/>
    <w:rsid w:val="00046100"/>
    <w:rsid w:val="000462CE"/>
    <w:rsid w:val="00046DFD"/>
    <w:rsid w:val="00053E9C"/>
    <w:rsid w:val="000547E4"/>
    <w:rsid w:val="0005661E"/>
    <w:rsid w:val="00056BCF"/>
    <w:rsid w:val="00060B00"/>
    <w:rsid w:val="00061D4F"/>
    <w:rsid w:val="00064B4B"/>
    <w:rsid w:val="00065A3A"/>
    <w:rsid w:val="00066247"/>
    <w:rsid w:val="0006633B"/>
    <w:rsid w:val="00067B64"/>
    <w:rsid w:val="00071079"/>
    <w:rsid w:val="0007387B"/>
    <w:rsid w:val="00077121"/>
    <w:rsid w:val="00077E0D"/>
    <w:rsid w:val="0008383E"/>
    <w:rsid w:val="00084C1B"/>
    <w:rsid w:val="00087730"/>
    <w:rsid w:val="00090D17"/>
    <w:rsid w:val="00090D84"/>
    <w:rsid w:val="000914F0"/>
    <w:rsid w:val="00094429"/>
    <w:rsid w:val="00095684"/>
    <w:rsid w:val="00096A62"/>
    <w:rsid w:val="000A0DED"/>
    <w:rsid w:val="000A1756"/>
    <w:rsid w:val="000A7EA8"/>
    <w:rsid w:val="000B2984"/>
    <w:rsid w:val="000B3127"/>
    <w:rsid w:val="000B381D"/>
    <w:rsid w:val="000B5C82"/>
    <w:rsid w:val="000B6098"/>
    <w:rsid w:val="000B6EE5"/>
    <w:rsid w:val="000B756F"/>
    <w:rsid w:val="000C1365"/>
    <w:rsid w:val="000C2E47"/>
    <w:rsid w:val="000C591E"/>
    <w:rsid w:val="000C6794"/>
    <w:rsid w:val="000C7B10"/>
    <w:rsid w:val="000D0025"/>
    <w:rsid w:val="000D4B39"/>
    <w:rsid w:val="000D779E"/>
    <w:rsid w:val="000E04A5"/>
    <w:rsid w:val="000E2AE9"/>
    <w:rsid w:val="000E51C1"/>
    <w:rsid w:val="000F1B38"/>
    <w:rsid w:val="000F4D8A"/>
    <w:rsid w:val="000F61A7"/>
    <w:rsid w:val="000F78F4"/>
    <w:rsid w:val="00101272"/>
    <w:rsid w:val="00101958"/>
    <w:rsid w:val="00102B2C"/>
    <w:rsid w:val="0010716A"/>
    <w:rsid w:val="00110BD6"/>
    <w:rsid w:val="00110EB0"/>
    <w:rsid w:val="00114589"/>
    <w:rsid w:val="00114755"/>
    <w:rsid w:val="0012157C"/>
    <w:rsid w:val="0012773A"/>
    <w:rsid w:val="001311C2"/>
    <w:rsid w:val="00135619"/>
    <w:rsid w:val="00136600"/>
    <w:rsid w:val="00140AE3"/>
    <w:rsid w:val="00141038"/>
    <w:rsid w:val="001428C7"/>
    <w:rsid w:val="00142B53"/>
    <w:rsid w:val="001441A1"/>
    <w:rsid w:val="00146C7B"/>
    <w:rsid w:val="0014731A"/>
    <w:rsid w:val="00147CB8"/>
    <w:rsid w:val="001507D8"/>
    <w:rsid w:val="0015255D"/>
    <w:rsid w:val="00154DDB"/>
    <w:rsid w:val="00155D9B"/>
    <w:rsid w:val="00157267"/>
    <w:rsid w:val="001617F9"/>
    <w:rsid w:val="00162AAB"/>
    <w:rsid w:val="00166309"/>
    <w:rsid w:val="00166F40"/>
    <w:rsid w:val="001724F6"/>
    <w:rsid w:val="00174E9A"/>
    <w:rsid w:val="00177A5D"/>
    <w:rsid w:val="001840BD"/>
    <w:rsid w:val="00184C28"/>
    <w:rsid w:val="001927F4"/>
    <w:rsid w:val="001951E9"/>
    <w:rsid w:val="0019745B"/>
    <w:rsid w:val="001A2AE0"/>
    <w:rsid w:val="001A713F"/>
    <w:rsid w:val="001B1E57"/>
    <w:rsid w:val="001B3141"/>
    <w:rsid w:val="001B6E3E"/>
    <w:rsid w:val="001C1603"/>
    <w:rsid w:val="001C55DC"/>
    <w:rsid w:val="001C5ED3"/>
    <w:rsid w:val="001C6DDA"/>
    <w:rsid w:val="001C6DFF"/>
    <w:rsid w:val="001C70EC"/>
    <w:rsid w:val="001D1F23"/>
    <w:rsid w:val="001E10EA"/>
    <w:rsid w:val="001E3404"/>
    <w:rsid w:val="001E64C4"/>
    <w:rsid w:val="001F1453"/>
    <w:rsid w:val="001F3646"/>
    <w:rsid w:val="001F42C5"/>
    <w:rsid w:val="00202670"/>
    <w:rsid w:val="00203279"/>
    <w:rsid w:val="002038BE"/>
    <w:rsid w:val="002048EC"/>
    <w:rsid w:val="00207F5F"/>
    <w:rsid w:val="00212EB8"/>
    <w:rsid w:val="00213821"/>
    <w:rsid w:val="00215B37"/>
    <w:rsid w:val="00217FE5"/>
    <w:rsid w:val="002203EF"/>
    <w:rsid w:val="002229D7"/>
    <w:rsid w:val="00222C0D"/>
    <w:rsid w:val="0022429C"/>
    <w:rsid w:val="0022717C"/>
    <w:rsid w:val="00230DE2"/>
    <w:rsid w:val="002403A4"/>
    <w:rsid w:val="002409CA"/>
    <w:rsid w:val="00240C9B"/>
    <w:rsid w:val="00255251"/>
    <w:rsid w:val="00266247"/>
    <w:rsid w:val="002757C4"/>
    <w:rsid w:val="00283F02"/>
    <w:rsid w:val="00284924"/>
    <w:rsid w:val="00285319"/>
    <w:rsid w:val="002864D1"/>
    <w:rsid w:val="0028742E"/>
    <w:rsid w:val="00287BDA"/>
    <w:rsid w:val="00290E04"/>
    <w:rsid w:val="00291743"/>
    <w:rsid w:val="00291D86"/>
    <w:rsid w:val="002A2391"/>
    <w:rsid w:val="002A2889"/>
    <w:rsid w:val="002A4372"/>
    <w:rsid w:val="002A497E"/>
    <w:rsid w:val="002A5DD3"/>
    <w:rsid w:val="002B1756"/>
    <w:rsid w:val="002B3EEC"/>
    <w:rsid w:val="002B4353"/>
    <w:rsid w:val="002B4F69"/>
    <w:rsid w:val="002B7AC4"/>
    <w:rsid w:val="002C227E"/>
    <w:rsid w:val="002C23E3"/>
    <w:rsid w:val="002C4C95"/>
    <w:rsid w:val="002C55F0"/>
    <w:rsid w:val="002C6108"/>
    <w:rsid w:val="002E170C"/>
    <w:rsid w:val="002E3133"/>
    <w:rsid w:val="002E63CF"/>
    <w:rsid w:val="002F0AAE"/>
    <w:rsid w:val="002F0C64"/>
    <w:rsid w:val="002F1334"/>
    <w:rsid w:val="002F1FEF"/>
    <w:rsid w:val="002F3723"/>
    <w:rsid w:val="002F59DA"/>
    <w:rsid w:val="002F5F0E"/>
    <w:rsid w:val="002F6EFC"/>
    <w:rsid w:val="00312EAE"/>
    <w:rsid w:val="00315C02"/>
    <w:rsid w:val="00316870"/>
    <w:rsid w:val="00317522"/>
    <w:rsid w:val="00317E3B"/>
    <w:rsid w:val="00324C53"/>
    <w:rsid w:val="00325EE4"/>
    <w:rsid w:val="0033136B"/>
    <w:rsid w:val="003328A4"/>
    <w:rsid w:val="0033468A"/>
    <w:rsid w:val="0033499F"/>
    <w:rsid w:val="0033681B"/>
    <w:rsid w:val="0033685F"/>
    <w:rsid w:val="00337B4E"/>
    <w:rsid w:val="00337EEC"/>
    <w:rsid w:val="003406F1"/>
    <w:rsid w:val="00341580"/>
    <w:rsid w:val="00342BB7"/>
    <w:rsid w:val="00343786"/>
    <w:rsid w:val="00343D7B"/>
    <w:rsid w:val="00346DE5"/>
    <w:rsid w:val="00347ABE"/>
    <w:rsid w:val="003541E1"/>
    <w:rsid w:val="00354FCE"/>
    <w:rsid w:val="00357242"/>
    <w:rsid w:val="00366C44"/>
    <w:rsid w:val="00367E93"/>
    <w:rsid w:val="003706A6"/>
    <w:rsid w:val="00370B80"/>
    <w:rsid w:val="00371573"/>
    <w:rsid w:val="003751FB"/>
    <w:rsid w:val="0037629C"/>
    <w:rsid w:val="00377D93"/>
    <w:rsid w:val="00384E99"/>
    <w:rsid w:val="00384F3D"/>
    <w:rsid w:val="00386EB5"/>
    <w:rsid w:val="003904FB"/>
    <w:rsid w:val="003907BD"/>
    <w:rsid w:val="00394DA7"/>
    <w:rsid w:val="003A021E"/>
    <w:rsid w:val="003A040D"/>
    <w:rsid w:val="003A5873"/>
    <w:rsid w:val="003A5D4A"/>
    <w:rsid w:val="003A64F7"/>
    <w:rsid w:val="003A7828"/>
    <w:rsid w:val="003B3A14"/>
    <w:rsid w:val="003B4D00"/>
    <w:rsid w:val="003B50F9"/>
    <w:rsid w:val="003B7945"/>
    <w:rsid w:val="003C0319"/>
    <w:rsid w:val="003C1B79"/>
    <w:rsid w:val="003C25A3"/>
    <w:rsid w:val="003C4DAD"/>
    <w:rsid w:val="003C5154"/>
    <w:rsid w:val="003C607D"/>
    <w:rsid w:val="003D2936"/>
    <w:rsid w:val="003D4551"/>
    <w:rsid w:val="003D6872"/>
    <w:rsid w:val="003E0432"/>
    <w:rsid w:val="003E0C10"/>
    <w:rsid w:val="003E0C41"/>
    <w:rsid w:val="003E41B2"/>
    <w:rsid w:val="003F049B"/>
    <w:rsid w:val="003F143A"/>
    <w:rsid w:val="004011A0"/>
    <w:rsid w:val="0041166F"/>
    <w:rsid w:val="00411FA5"/>
    <w:rsid w:val="00415382"/>
    <w:rsid w:val="00420432"/>
    <w:rsid w:val="00420FDE"/>
    <w:rsid w:val="0042212F"/>
    <w:rsid w:val="00430AAA"/>
    <w:rsid w:val="00431E86"/>
    <w:rsid w:val="00433657"/>
    <w:rsid w:val="00433A0B"/>
    <w:rsid w:val="00441A9D"/>
    <w:rsid w:val="00442058"/>
    <w:rsid w:val="00442F89"/>
    <w:rsid w:val="00450E24"/>
    <w:rsid w:val="00451117"/>
    <w:rsid w:val="00456069"/>
    <w:rsid w:val="00456089"/>
    <w:rsid w:val="00462CBB"/>
    <w:rsid w:val="00463ABF"/>
    <w:rsid w:val="00463FB2"/>
    <w:rsid w:val="0046491F"/>
    <w:rsid w:val="00465832"/>
    <w:rsid w:val="00466248"/>
    <w:rsid w:val="00466A26"/>
    <w:rsid w:val="00470606"/>
    <w:rsid w:val="00470915"/>
    <w:rsid w:val="00471F05"/>
    <w:rsid w:val="0047257E"/>
    <w:rsid w:val="00474404"/>
    <w:rsid w:val="00482972"/>
    <w:rsid w:val="004856AC"/>
    <w:rsid w:val="00485BDB"/>
    <w:rsid w:val="00487C72"/>
    <w:rsid w:val="00487D1E"/>
    <w:rsid w:val="00491748"/>
    <w:rsid w:val="00492D02"/>
    <w:rsid w:val="004961F6"/>
    <w:rsid w:val="0049774E"/>
    <w:rsid w:val="004A0FE1"/>
    <w:rsid w:val="004A42F5"/>
    <w:rsid w:val="004A6DF1"/>
    <w:rsid w:val="004A72B6"/>
    <w:rsid w:val="004B263F"/>
    <w:rsid w:val="004B38BD"/>
    <w:rsid w:val="004B5850"/>
    <w:rsid w:val="004B7169"/>
    <w:rsid w:val="004B7D42"/>
    <w:rsid w:val="004C0C10"/>
    <w:rsid w:val="004C2301"/>
    <w:rsid w:val="004C646E"/>
    <w:rsid w:val="004C74A0"/>
    <w:rsid w:val="004D24AF"/>
    <w:rsid w:val="004D2CFF"/>
    <w:rsid w:val="004D46F7"/>
    <w:rsid w:val="004D6090"/>
    <w:rsid w:val="004E6289"/>
    <w:rsid w:val="004E6B5C"/>
    <w:rsid w:val="004F2BBB"/>
    <w:rsid w:val="004F4140"/>
    <w:rsid w:val="004F473F"/>
    <w:rsid w:val="00503DC8"/>
    <w:rsid w:val="00506C0E"/>
    <w:rsid w:val="005075AB"/>
    <w:rsid w:val="00513F2F"/>
    <w:rsid w:val="005158DA"/>
    <w:rsid w:val="00517E93"/>
    <w:rsid w:val="00520D05"/>
    <w:rsid w:val="005214A2"/>
    <w:rsid w:val="00523B0E"/>
    <w:rsid w:val="00524911"/>
    <w:rsid w:val="00525F34"/>
    <w:rsid w:val="005266B3"/>
    <w:rsid w:val="0053159D"/>
    <w:rsid w:val="00532344"/>
    <w:rsid w:val="0054026A"/>
    <w:rsid w:val="00541E79"/>
    <w:rsid w:val="0054356B"/>
    <w:rsid w:val="00543D26"/>
    <w:rsid w:val="00544CE4"/>
    <w:rsid w:val="00545E1A"/>
    <w:rsid w:val="00551862"/>
    <w:rsid w:val="00552170"/>
    <w:rsid w:val="00552E21"/>
    <w:rsid w:val="00553813"/>
    <w:rsid w:val="00553C05"/>
    <w:rsid w:val="00554466"/>
    <w:rsid w:val="00554A29"/>
    <w:rsid w:val="00561A59"/>
    <w:rsid w:val="00563229"/>
    <w:rsid w:val="00567851"/>
    <w:rsid w:val="0057213E"/>
    <w:rsid w:val="005735C1"/>
    <w:rsid w:val="005770CD"/>
    <w:rsid w:val="00583930"/>
    <w:rsid w:val="00584348"/>
    <w:rsid w:val="0058471F"/>
    <w:rsid w:val="00586A56"/>
    <w:rsid w:val="00586C56"/>
    <w:rsid w:val="00586E5A"/>
    <w:rsid w:val="00587F7F"/>
    <w:rsid w:val="005901C9"/>
    <w:rsid w:val="00591B10"/>
    <w:rsid w:val="00596F71"/>
    <w:rsid w:val="005976B1"/>
    <w:rsid w:val="005A0554"/>
    <w:rsid w:val="005A3ABE"/>
    <w:rsid w:val="005A59F7"/>
    <w:rsid w:val="005A5C80"/>
    <w:rsid w:val="005B0357"/>
    <w:rsid w:val="005B31EE"/>
    <w:rsid w:val="005B51F6"/>
    <w:rsid w:val="005B636A"/>
    <w:rsid w:val="005B75FC"/>
    <w:rsid w:val="005C4596"/>
    <w:rsid w:val="005C49CB"/>
    <w:rsid w:val="005C4C61"/>
    <w:rsid w:val="005C54C3"/>
    <w:rsid w:val="005C76AC"/>
    <w:rsid w:val="005D04C0"/>
    <w:rsid w:val="005D4324"/>
    <w:rsid w:val="005E3823"/>
    <w:rsid w:val="005E4D5E"/>
    <w:rsid w:val="005F7817"/>
    <w:rsid w:val="00601D08"/>
    <w:rsid w:val="00605463"/>
    <w:rsid w:val="00605936"/>
    <w:rsid w:val="00610690"/>
    <w:rsid w:val="00615F03"/>
    <w:rsid w:val="0061683B"/>
    <w:rsid w:val="006205B4"/>
    <w:rsid w:val="0062076E"/>
    <w:rsid w:val="006226DB"/>
    <w:rsid w:val="00622FCD"/>
    <w:rsid w:val="00627029"/>
    <w:rsid w:val="006312E3"/>
    <w:rsid w:val="00631A92"/>
    <w:rsid w:val="00636085"/>
    <w:rsid w:val="006374DB"/>
    <w:rsid w:val="006401CF"/>
    <w:rsid w:val="006408D8"/>
    <w:rsid w:val="00640AC0"/>
    <w:rsid w:val="00647C8A"/>
    <w:rsid w:val="00651F90"/>
    <w:rsid w:val="006558C2"/>
    <w:rsid w:val="006569D1"/>
    <w:rsid w:val="006576E3"/>
    <w:rsid w:val="00657E1B"/>
    <w:rsid w:val="0066031D"/>
    <w:rsid w:val="006654B4"/>
    <w:rsid w:val="00667AE1"/>
    <w:rsid w:val="00670595"/>
    <w:rsid w:val="00671E2E"/>
    <w:rsid w:val="00672484"/>
    <w:rsid w:val="00677AC1"/>
    <w:rsid w:val="006855AD"/>
    <w:rsid w:val="00685B8C"/>
    <w:rsid w:val="00686841"/>
    <w:rsid w:val="00687C4C"/>
    <w:rsid w:val="0069242D"/>
    <w:rsid w:val="006A2576"/>
    <w:rsid w:val="006A7A43"/>
    <w:rsid w:val="006B1FBD"/>
    <w:rsid w:val="006B20FD"/>
    <w:rsid w:val="006B3403"/>
    <w:rsid w:val="006B4A2A"/>
    <w:rsid w:val="006B76D9"/>
    <w:rsid w:val="006C0EE6"/>
    <w:rsid w:val="006C3D7A"/>
    <w:rsid w:val="006C61C9"/>
    <w:rsid w:val="006D53C3"/>
    <w:rsid w:val="006D69F4"/>
    <w:rsid w:val="006D7B04"/>
    <w:rsid w:val="006E22FB"/>
    <w:rsid w:val="006E3291"/>
    <w:rsid w:val="006F0C0D"/>
    <w:rsid w:val="006F11A4"/>
    <w:rsid w:val="006F440E"/>
    <w:rsid w:val="006F4CFF"/>
    <w:rsid w:val="006F600D"/>
    <w:rsid w:val="00702083"/>
    <w:rsid w:val="007020FA"/>
    <w:rsid w:val="00702B91"/>
    <w:rsid w:val="00705007"/>
    <w:rsid w:val="0071473F"/>
    <w:rsid w:val="0071491D"/>
    <w:rsid w:val="00716A8E"/>
    <w:rsid w:val="00717DDA"/>
    <w:rsid w:val="00722D6E"/>
    <w:rsid w:val="0072326D"/>
    <w:rsid w:val="007235B1"/>
    <w:rsid w:val="0072688F"/>
    <w:rsid w:val="00732061"/>
    <w:rsid w:val="00733741"/>
    <w:rsid w:val="00736D51"/>
    <w:rsid w:val="007404C4"/>
    <w:rsid w:val="00740D91"/>
    <w:rsid w:val="00745DC4"/>
    <w:rsid w:val="007467AB"/>
    <w:rsid w:val="00746C42"/>
    <w:rsid w:val="00746F11"/>
    <w:rsid w:val="00747189"/>
    <w:rsid w:val="00755500"/>
    <w:rsid w:val="00755950"/>
    <w:rsid w:val="00756AF1"/>
    <w:rsid w:val="00762C91"/>
    <w:rsid w:val="007644C6"/>
    <w:rsid w:val="00764E60"/>
    <w:rsid w:val="00765552"/>
    <w:rsid w:val="00765615"/>
    <w:rsid w:val="00766CF8"/>
    <w:rsid w:val="007701E2"/>
    <w:rsid w:val="007705CB"/>
    <w:rsid w:val="00770DBD"/>
    <w:rsid w:val="00774F40"/>
    <w:rsid w:val="0078068F"/>
    <w:rsid w:val="007809E4"/>
    <w:rsid w:val="00786BF8"/>
    <w:rsid w:val="00791228"/>
    <w:rsid w:val="00794963"/>
    <w:rsid w:val="007960DD"/>
    <w:rsid w:val="007A1862"/>
    <w:rsid w:val="007A2EA5"/>
    <w:rsid w:val="007A3DC2"/>
    <w:rsid w:val="007A4A5B"/>
    <w:rsid w:val="007A4C1E"/>
    <w:rsid w:val="007A764D"/>
    <w:rsid w:val="007B0900"/>
    <w:rsid w:val="007B131D"/>
    <w:rsid w:val="007B16F2"/>
    <w:rsid w:val="007B4827"/>
    <w:rsid w:val="007C03B9"/>
    <w:rsid w:val="007C36AF"/>
    <w:rsid w:val="007D3C24"/>
    <w:rsid w:val="007D505C"/>
    <w:rsid w:val="007E0697"/>
    <w:rsid w:val="007E0A75"/>
    <w:rsid w:val="007E12F7"/>
    <w:rsid w:val="007E2BF8"/>
    <w:rsid w:val="007E2E13"/>
    <w:rsid w:val="007E61CF"/>
    <w:rsid w:val="007E6570"/>
    <w:rsid w:val="007F493D"/>
    <w:rsid w:val="007F6C18"/>
    <w:rsid w:val="007F7A5D"/>
    <w:rsid w:val="00803A91"/>
    <w:rsid w:val="008125A5"/>
    <w:rsid w:val="0081542E"/>
    <w:rsid w:val="00816162"/>
    <w:rsid w:val="008171F2"/>
    <w:rsid w:val="0082097B"/>
    <w:rsid w:val="00822F3E"/>
    <w:rsid w:val="00823268"/>
    <w:rsid w:val="00826E33"/>
    <w:rsid w:val="0083010B"/>
    <w:rsid w:val="008302FF"/>
    <w:rsid w:val="0083046B"/>
    <w:rsid w:val="00832528"/>
    <w:rsid w:val="008333C9"/>
    <w:rsid w:val="008337F3"/>
    <w:rsid w:val="00835DCD"/>
    <w:rsid w:val="008376A7"/>
    <w:rsid w:val="00842407"/>
    <w:rsid w:val="008467ED"/>
    <w:rsid w:val="00846AC1"/>
    <w:rsid w:val="008474AF"/>
    <w:rsid w:val="00847790"/>
    <w:rsid w:val="00852B9C"/>
    <w:rsid w:val="008547D4"/>
    <w:rsid w:val="00855D6E"/>
    <w:rsid w:val="00855E25"/>
    <w:rsid w:val="00863344"/>
    <w:rsid w:val="008654CD"/>
    <w:rsid w:val="008714C7"/>
    <w:rsid w:val="00874D95"/>
    <w:rsid w:val="008760AC"/>
    <w:rsid w:val="008769F6"/>
    <w:rsid w:val="00883806"/>
    <w:rsid w:val="008849CB"/>
    <w:rsid w:val="00885BC5"/>
    <w:rsid w:val="0089141D"/>
    <w:rsid w:val="00894595"/>
    <w:rsid w:val="008947EB"/>
    <w:rsid w:val="008A008A"/>
    <w:rsid w:val="008A1A46"/>
    <w:rsid w:val="008A500C"/>
    <w:rsid w:val="008A6BE0"/>
    <w:rsid w:val="008A7CF2"/>
    <w:rsid w:val="008B2955"/>
    <w:rsid w:val="008B3775"/>
    <w:rsid w:val="008C5DAB"/>
    <w:rsid w:val="008C6B88"/>
    <w:rsid w:val="008D242A"/>
    <w:rsid w:val="008D2BC6"/>
    <w:rsid w:val="008D58FA"/>
    <w:rsid w:val="008D5E68"/>
    <w:rsid w:val="008E007C"/>
    <w:rsid w:val="008E2C6F"/>
    <w:rsid w:val="008E583F"/>
    <w:rsid w:val="008E5F5E"/>
    <w:rsid w:val="008F1261"/>
    <w:rsid w:val="008F5474"/>
    <w:rsid w:val="009020E5"/>
    <w:rsid w:val="0090266B"/>
    <w:rsid w:val="0090317E"/>
    <w:rsid w:val="00910CBF"/>
    <w:rsid w:val="0091553A"/>
    <w:rsid w:val="00917951"/>
    <w:rsid w:val="00920562"/>
    <w:rsid w:val="00922997"/>
    <w:rsid w:val="00923F37"/>
    <w:rsid w:val="0093015D"/>
    <w:rsid w:val="009403EE"/>
    <w:rsid w:val="009442A8"/>
    <w:rsid w:val="00946075"/>
    <w:rsid w:val="009462B9"/>
    <w:rsid w:val="0094775F"/>
    <w:rsid w:val="00953591"/>
    <w:rsid w:val="00953611"/>
    <w:rsid w:val="009572AA"/>
    <w:rsid w:val="00960A5B"/>
    <w:rsid w:val="00961631"/>
    <w:rsid w:val="00962211"/>
    <w:rsid w:val="00962742"/>
    <w:rsid w:val="009642B2"/>
    <w:rsid w:val="00973178"/>
    <w:rsid w:val="009733B2"/>
    <w:rsid w:val="00974900"/>
    <w:rsid w:val="00980702"/>
    <w:rsid w:val="00983873"/>
    <w:rsid w:val="009838A2"/>
    <w:rsid w:val="00983E38"/>
    <w:rsid w:val="0098458A"/>
    <w:rsid w:val="00984BDB"/>
    <w:rsid w:val="0099374B"/>
    <w:rsid w:val="00993B36"/>
    <w:rsid w:val="009A000B"/>
    <w:rsid w:val="009A297D"/>
    <w:rsid w:val="009A3926"/>
    <w:rsid w:val="009B4070"/>
    <w:rsid w:val="009C3210"/>
    <w:rsid w:val="009C7AEB"/>
    <w:rsid w:val="009D142F"/>
    <w:rsid w:val="009D220E"/>
    <w:rsid w:val="009D2424"/>
    <w:rsid w:val="009D2AD6"/>
    <w:rsid w:val="009D46E3"/>
    <w:rsid w:val="009D4B36"/>
    <w:rsid w:val="009D5A00"/>
    <w:rsid w:val="009E314D"/>
    <w:rsid w:val="009E64F8"/>
    <w:rsid w:val="009E6A56"/>
    <w:rsid w:val="009E754D"/>
    <w:rsid w:val="009F5F30"/>
    <w:rsid w:val="00A01481"/>
    <w:rsid w:val="00A02CA4"/>
    <w:rsid w:val="00A04CB3"/>
    <w:rsid w:val="00A05A3C"/>
    <w:rsid w:val="00A05FB9"/>
    <w:rsid w:val="00A06BF6"/>
    <w:rsid w:val="00A07665"/>
    <w:rsid w:val="00A10130"/>
    <w:rsid w:val="00A10B37"/>
    <w:rsid w:val="00A12891"/>
    <w:rsid w:val="00A14B0E"/>
    <w:rsid w:val="00A151D0"/>
    <w:rsid w:val="00A15887"/>
    <w:rsid w:val="00A20326"/>
    <w:rsid w:val="00A20C17"/>
    <w:rsid w:val="00A24A34"/>
    <w:rsid w:val="00A262AD"/>
    <w:rsid w:val="00A26513"/>
    <w:rsid w:val="00A31894"/>
    <w:rsid w:val="00A31CF7"/>
    <w:rsid w:val="00A360BE"/>
    <w:rsid w:val="00A3747A"/>
    <w:rsid w:val="00A429C8"/>
    <w:rsid w:val="00A43A0A"/>
    <w:rsid w:val="00A45414"/>
    <w:rsid w:val="00A46073"/>
    <w:rsid w:val="00A47C4A"/>
    <w:rsid w:val="00A50BA7"/>
    <w:rsid w:val="00A53956"/>
    <w:rsid w:val="00A5578B"/>
    <w:rsid w:val="00A57595"/>
    <w:rsid w:val="00A64B30"/>
    <w:rsid w:val="00A64D66"/>
    <w:rsid w:val="00A729C9"/>
    <w:rsid w:val="00A74BC1"/>
    <w:rsid w:val="00A8034E"/>
    <w:rsid w:val="00A833F9"/>
    <w:rsid w:val="00A8500A"/>
    <w:rsid w:val="00A8599F"/>
    <w:rsid w:val="00A90485"/>
    <w:rsid w:val="00A9087C"/>
    <w:rsid w:val="00A90913"/>
    <w:rsid w:val="00A91372"/>
    <w:rsid w:val="00A91C7C"/>
    <w:rsid w:val="00A94C74"/>
    <w:rsid w:val="00A9750E"/>
    <w:rsid w:val="00AA674E"/>
    <w:rsid w:val="00AB36E3"/>
    <w:rsid w:val="00AB3CED"/>
    <w:rsid w:val="00AC0FED"/>
    <w:rsid w:val="00AC10F5"/>
    <w:rsid w:val="00AC3668"/>
    <w:rsid w:val="00AC3CC5"/>
    <w:rsid w:val="00AC3E0C"/>
    <w:rsid w:val="00AC4959"/>
    <w:rsid w:val="00AC6084"/>
    <w:rsid w:val="00AD0468"/>
    <w:rsid w:val="00AD361D"/>
    <w:rsid w:val="00AD6D47"/>
    <w:rsid w:val="00AD72F3"/>
    <w:rsid w:val="00AE0BC5"/>
    <w:rsid w:val="00AE0D47"/>
    <w:rsid w:val="00AF25E0"/>
    <w:rsid w:val="00AF2864"/>
    <w:rsid w:val="00B022FC"/>
    <w:rsid w:val="00B05C39"/>
    <w:rsid w:val="00B06C5C"/>
    <w:rsid w:val="00B11428"/>
    <w:rsid w:val="00B14782"/>
    <w:rsid w:val="00B22F40"/>
    <w:rsid w:val="00B233B2"/>
    <w:rsid w:val="00B236B4"/>
    <w:rsid w:val="00B244C1"/>
    <w:rsid w:val="00B26978"/>
    <w:rsid w:val="00B275D7"/>
    <w:rsid w:val="00B31873"/>
    <w:rsid w:val="00B31961"/>
    <w:rsid w:val="00B322C3"/>
    <w:rsid w:val="00B34AC1"/>
    <w:rsid w:val="00B36CA7"/>
    <w:rsid w:val="00B378F0"/>
    <w:rsid w:val="00B474F4"/>
    <w:rsid w:val="00B50CA6"/>
    <w:rsid w:val="00B51F42"/>
    <w:rsid w:val="00B53F34"/>
    <w:rsid w:val="00B56169"/>
    <w:rsid w:val="00B573E4"/>
    <w:rsid w:val="00B5750D"/>
    <w:rsid w:val="00B60D6D"/>
    <w:rsid w:val="00B62C43"/>
    <w:rsid w:val="00B62E30"/>
    <w:rsid w:val="00B6612B"/>
    <w:rsid w:val="00B73750"/>
    <w:rsid w:val="00B74452"/>
    <w:rsid w:val="00B75880"/>
    <w:rsid w:val="00B75FE5"/>
    <w:rsid w:val="00B80C71"/>
    <w:rsid w:val="00B80DDD"/>
    <w:rsid w:val="00B827B8"/>
    <w:rsid w:val="00B841C7"/>
    <w:rsid w:val="00B85EB1"/>
    <w:rsid w:val="00B861C4"/>
    <w:rsid w:val="00B952B8"/>
    <w:rsid w:val="00B95D13"/>
    <w:rsid w:val="00B962B9"/>
    <w:rsid w:val="00B96895"/>
    <w:rsid w:val="00B96B7B"/>
    <w:rsid w:val="00B96E66"/>
    <w:rsid w:val="00BA0BCF"/>
    <w:rsid w:val="00BA200D"/>
    <w:rsid w:val="00BA653C"/>
    <w:rsid w:val="00BB4704"/>
    <w:rsid w:val="00BB759F"/>
    <w:rsid w:val="00BC06F6"/>
    <w:rsid w:val="00BC2F4B"/>
    <w:rsid w:val="00BC348E"/>
    <w:rsid w:val="00BC4659"/>
    <w:rsid w:val="00BC512B"/>
    <w:rsid w:val="00BC6640"/>
    <w:rsid w:val="00BD0344"/>
    <w:rsid w:val="00BD2731"/>
    <w:rsid w:val="00BD2EE2"/>
    <w:rsid w:val="00BD2F6F"/>
    <w:rsid w:val="00BE038F"/>
    <w:rsid w:val="00BE179B"/>
    <w:rsid w:val="00BE1E33"/>
    <w:rsid w:val="00BE2A38"/>
    <w:rsid w:val="00BE3A42"/>
    <w:rsid w:val="00BE4DFD"/>
    <w:rsid w:val="00BF190B"/>
    <w:rsid w:val="00C05885"/>
    <w:rsid w:val="00C07F4D"/>
    <w:rsid w:val="00C115AF"/>
    <w:rsid w:val="00C14E9B"/>
    <w:rsid w:val="00C16D54"/>
    <w:rsid w:val="00C24B4F"/>
    <w:rsid w:val="00C24FD7"/>
    <w:rsid w:val="00C26260"/>
    <w:rsid w:val="00C31D0D"/>
    <w:rsid w:val="00C37AA6"/>
    <w:rsid w:val="00C37CBF"/>
    <w:rsid w:val="00C42A78"/>
    <w:rsid w:val="00C42F75"/>
    <w:rsid w:val="00C44B64"/>
    <w:rsid w:val="00C55F94"/>
    <w:rsid w:val="00C60B25"/>
    <w:rsid w:val="00C6301D"/>
    <w:rsid w:val="00C717D3"/>
    <w:rsid w:val="00C71E3F"/>
    <w:rsid w:val="00C752DF"/>
    <w:rsid w:val="00C7544F"/>
    <w:rsid w:val="00C80F9E"/>
    <w:rsid w:val="00C811EF"/>
    <w:rsid w:val="00C81CD5"/>
    <w:rsid w:val="00C82E5B"/>
    <w:rsid w:val="00C8414E"/>
    <w:rsid w:val="00C8469A"/>
    <w:rsid w:val="00C857BC"/>
    <w:rsid w:val="00C85BFD"/>
    <w:rsid w:val="00C87AC4"/>
    <w:rsid w:val="00C87AD4"/>
    <w:rsid w:val="00C91470"/>
    <w:rsid w:val="00C96F43"/>
    <w:rsid w:val="00CA1F1D"/>
    <w:rsid w:val="00CA2519"/>
    <w:rsid w:val="00CA28C0"/>
    <w:rsid w:val="00CA2982"/>
    <w:rsid w:val="00CA5EC1"/>
    <w:rsid w:val="00CA7C47"/>
    <w:rsid w:val="00CB29D4"/>
    <w:rsid w:val="00CB3427"/>
    <w:rsid w:val="00CB558F"/>
    <w:rsid w:val="00CC1F46"/>
    <w:rsid w:val="00CC48E3"/>
    <w:rsid w:val="00CC4A16"/>
    <w:rsid w:val="00CD1578"/>
    <w:rsid w:val="00CD2791"/>
    <w:rsid w:val="00CD4ABE"/>
    <w:rsid w:val="00CD650D"/>
    <w:rsid w:val="00CD6B52"/>
    <w:rsid w:val="00CE06E1"/>
    <w:rsid w:val="00CE4995"/>
    <w:rsid w:val="00CE6B8B"/>
    <w:rsid w:val="00CF18C5"/>
    <w:rsid w:val="00CF6579"/>
    <w:rsid w:val="00CF68E2"/>
    <w:rsid w:val="00D001C3"/>
    <w:rsid w:val="00D008F3"/>
    <w:rsid w:val="00D015D7"/>
    <w:rsid w:val="00D0465D"/>
    <w:rsid w:val="00D05D09"/>
    <w:rsid w:val="00D06DD4"/>
    <w:rsid w:val="00D11BAF"/>
    <w:rsid w:val="00D14A9F"/>
    <w:rsid w:val="00D15EB6"/>
    <w:rsid w:val="00D16CF9"/>
    <w:rsid w:val="00D21856"/>
    <w:rsid w:val="00D23980"/>
    <w:rsid w:val="00D271B1"/>
    <w:rsid w:val="00D43B8E"/>
    <w:rsid w:val="00D523D5"/>
    <w:rsid w:val="00D540B2"/>
    <w:rsid w:val="00D55538"/>
    <w:rsid w:val="00D5576F"/>
    <w:rsid w:val="00D61A95"/>
    <w:rsid w:val="00D622EF"/>
    <w:rsid w:val="00D646DB"/>
    <w:rsid w:val="00D6487B"/>
    <w:rsid w:val="00D6513F"/>
    <w:rsid w:val="00D67031"/>
    <w:rsid w:val="00D70645"/>
    <w:rsid w:val="00D76363"/>
    <w:rsid w:val="00D83385"/>
    <w:rsid w:val="00D84DA7"/>
    <w:rsid w:val="00D87C91"/>
    <w:rsid w:val="00D90EF9"/>
    <w:rsid w:val="00D9727C"/>
    <w:rsid w:val="00DA10D2"/>
    <w:rsid w:val="00DA1FE2"/>
    <w:rsid w:val="00DA5112"/>
    <w:rsid w:val="00DA7021"/>
    <w:rsid w:val="00DB384F"/>
    <w:rsid w:val="00DB7920"/>
    <w:rsid w:val="00DC2B3E"/>
    <w:rsid w:val="00DC34CA"/>
    <w:rsid w:val="00DC75E8"/>
    <w:rsid w:val="00DC79CC"/>
    <w:rsid w:val="00DD0392"/>
    <w:rsid w:val="00DD1D62"/>
    <w:rsid w:val="00DD2506"/>
    <w:rsid w:val="00DE20A9"/>
    <w:rsid w:val="00DE2787"/>
    <w:rsid w:val="00DF1A29"/>
    <w:rsid w:val="00DF2F8B"/>
    <w:rsid w:val="00DF3557"/>
    <w:rsid w:val="00DF54DB"/>
    <w:rsid w:val="00DF54EF"/>
    <w:rsid w:val="00DF67AC"/>
    <w:rsid w:val="00E01360"/>
    <w:rsid w:val="00E02A41"/>
    <w:rsid w:val="00E0396D"/>
    <w:rsid w:val="00E114B9"/>
    <w:rsid w:val="00E1259E"/>
    <w:rsid w:val="00E12CE6"/>
    <w:rsid w:val="00E13B48"/>
    <w:rsid w:val="00E157BD"/>
    <w:rsid w:val="00E251D6"/>
    <w:rsid w:val="00E30AFD"/>
    <w:rsid w:val="00E3118B"/>
    <w:rsid w:val="00E31654"/>
    <w:rsid w:val="00E33B42"/>
    <w:rsid w:val="00E33BC7"/>
    <w:rsid w:val="00E35817"/>
    <w:rsid w:val="00E35903"/>
    <w:rsid w:val="00E41DA7"/>
    <w:rsid w:val="00E53567"/>
    <w:rsid w:val="00E57E4D"/>
    <w:rsid w:val="00E60BAE"/>
    <w:rsid w:val="00E61834"/>
    <w:rsid w:val="00E66A3E"/>
    <w:rsid w:val="00E7184F"/>
    <w:rsid w:val="00E738AD"/>
    <w:rsid w:val="00E7507E"/>
    <w:rsid w:val="00E76BA0"/>
    <w:rsid w:val="00E81533"/>
    <w:rsid w:val="00E8189E"/>
    <w:rsid w:val="00E82E95"/>
    <w:rsid w:val="00E83461"/>
    <w:rsid w:val="00E847EC"/>
    <w:rsid w:val="00E86C08"/>
    <w:rsid w:val="00E87881"/>
    <w:rsid w:val="00E90D66"/>
    <w:rsid w:val="00E93CD7"/>
    <w:rsid w:val="00E94A72"/>
    <w:rsid w:val="00E96844"/>
    <w:rsid w:val="00E96A34"/>
    <w:rsid w:val="00E9789C"/>
    <w:rsid w:val="00EA129B"/>
    <w:rsid w:val="00EA32A5"/>
    <w:rsid w:val="00EA43F2"/>
    <w:rsid w:val="00EA4DEC"/>
    <w:rsid w:val="00EA6925"/>
    <w:rsid w:val="00EA7CE3"/>
    <w:rsid w:val="00EB1323"/>
    <w:rsid w:val="00EB1F05"/>
    <w:rsid w:val="00EB4890"/>
    <w:rsid w:val="00EB5888"/>
    <w:rsid w:val="00EB6D73"/>
    <w:rsid w:val="00EB7096"/>
    <w:rsid w:val="00EC0EC8"/>
    <w:rsid w:val="00EC2002"/>
    <w:rsid w:val="00EC2500"/>
    <w:rsid w:val="00EC2F1A"/>
    <w:rsid w:val="00EC48CD"/>
    <w:rsid w:val="00EC62EE"/>
    <w:rsid w:val="00ED0754"/>
    <w:rsid w:val="00ED37CD"/>
    <w:rsid w:val="00ED6F8C"/>
    <w:rsid w:val="00EE2405"/>
    <w:rsid w:val="00EE3192"/>
    <w:rsid w:val="00EE49D7"/>
    <w:rsid w:val="00EE72CC"/>
    <w:rsid w:val="00EF062D"/>
    <w:rsid w:val="00EF7F65"/>
    <w:rsid w:val="00F03B52"/>
    <w:rsid w:val="00F12647"/>
    <w:rsid w:val="00F128DA"/>
    <w:rsid w:val="00F15BF4"/>
    <w:rsid w:val="00F201EB"/>
    <w:rsid w:val="00F22D11"/>
    <w:rsid w:val="00F23359"/>
    <w:rsid w:val="00F24960"/>
    <w:rsid w:val="00F30D0E"/>
    <w:rsid w:val="00F316CF"/>
    <w:rsid w:val="00F32A7E"/>
    <w:rsid w:val="00F3540A"/>
    <w:rsid w:val="00F35785"/>
    <w:rsid w:val="00F37423"/>
    <w:rsid w:val="00F45EDB"/>
    <w:rsid w:val="00F53A2F"/>
    <w:rsid w:val="00F55D93"/>
    <w:rsid w:val="00F5614F"/>
    <w:rsid w:val="00F56914"/>
    <w:rsid w:val="00F56FB4"/>
    <w:rsid w:val="00F579A3"/>
    <w:rsid w:val="00F64B39"/>
    <w:rsid w:val="00F64B63"/>
    <w:rsid w:val="00F66A5D"/>
    <w:rsid w:val="00F701B5"/>
    <w:rsid w:val="00F8207B"/>
    <w:rsid w:val="00F91A6A"/>
    <w:rsid w:val="00F91B04"/>
    <w:rsid w:val="00F942CB"/>
    <w:rsid w:val="00F94C7E"/>
    <w:rsid w:val="00FA3A56"/>
    <w:rsid w:val="00FB0372"/>
    <w:rsid w:val="00FB34E8"/>
    <w:rsid w:val="00FB3A83"/>
    <w:rsid w:val="00FB58B1"/>
    <w:rsid w:val="00FB5C3E"/>
    <w:rsid w:val="00FB5E46"/>
    <w:rsid w:val="00FC1ADF"/>
    <w:rsid w:val="00FC3D13"/>
    <w:rsid w:val="00FD5272"/>
    <w:rsid w:val="00FD5A3A"/>
    <w:rsid w:val="00FE01EE"/>
    <w:rsid w:val="00FE0247"/>
    <w:rsid w:val="00FE10FA"/>
    <w:rsid w:val="00FF172C"/>
    <w:rsid w:val="00FF1FB2"/>
    <w:rsid w:val="00FF54E4"/>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paragraph" w:styleId="PlainText">
    <w:name w:val="Plain Text"/>
    <w:basedOn w:val="Normal"/>
    <w:link w:val="PlainTextChar"/>
    <w:uiPriority w:val="99"/>
    <w:semiHidden/>
    <w:unhideWhenUsed/>
    <w:rsid w:val="00F55D93"/>
    <w:pPr>
      <w:spacing w:after="0" w:line="240" w:lineRule="auto"/>
    </w:pPr>
    <w:rPr>
      <w:rFonts w:ascii="Calibri" w:eastAsiaTheme="minorHAnsi" w:hAnsi="Calibri" w:cs="Calibri"/>
      <w:lang w:val="en-US" w:eastAsia="en-US"/>
    </w:rPr>
  </w:style>
  <w:style w:type="character" w:customStyle="1" w:styleId="PlainTextChar">
    <w:name w:val="Plain Text Char"/>
    <w:basedOn w:val="DefaultParagraphFont"/>
    <w:link w:val="PlainText"/>
    <w:uiPriority w:val="99"/>
    <w:semiHidden/>
    <w:rsid w:val="00F55D93"/>
    <w:rPr>
      <w:rFonts w:ascii="Calibri" w:eastAsiaTheme="minorHAnsi" w:hAnsi="Calibri" w:cs="Calibri"/>
      <w:lang w:val="en-US" w:eastAsia="en-US"/>
    </w:rPr>
  </w:style>
  <w:style w:type="paragraph" w:styleId="FootnoteText">
    <w:name w:val="footnote text"/>
    <w:basedOn w:val="Normal"/>
    <w:link w:val="FootnoteTextChar"/>
    <w:uiPriority w:val="99"/>
    <w:semiHidden/>
    <w:unhideWhenUsed/>
    <w:rsid w:val="00F55D93"/>
    <w:pPr>
      <w:spacing w:after="0" w:line="240" w:lineRule="auto"/>
    </w:pPr>
    <w:rPr>
      <w:rFonts w:eastAsiaTheme="minorHAnsi"/>
      <w:sz w:val="20"/>
      <w:szCs w:val="20"/>
      <w:lang w:val="en-US" w:eastAsia="en-US"/>
    </w:rPr>
  </w:style>
  <w:style w:type="character" w:customStyle="1" w:styleId="FootnoteTextChar">
    <w:name w:val="Footnote Text Char"/>
    <w:basedOn w:val="DefaultParagraphFont"/>
    <w:link w:val="FootnoteText"/>
    <w:uiPriority w:val="99"/>
    <w:semiHidden/>
    <w:rsid w:val="00F55D93"/>
    <w:rPr>
      <w:rFonts w:eastAsiaTheme="minorHAnsi"/>
      <w:sz w:val="20"/>
      <w:szCs w:val="20"/>
      <w:lang w:val="en-US" w:eastAsia="en-US"/>
    </w:rPr>
  </w:style>
  <w:style w:type="character" w:styleId="FootnoteReference">
    <w:name w:val="footnote reference"/>
    <w:basedOn w:val="DefaultParagraphFont"/>
    <w:uiPriority w:val="99"/>
    <w:semiHidden/>
    <w:unhideWhenUsed/>
    <w:rsid w:val="00F55D93"/>
    <w:rPr>
      <w:vertAlign w:val="superscript"/>
    </w:rPr>
  </w:style>
  <w:style w:type="character" w:styleId="CommentReference">
    <w:name w:val="annotation reference"/>
    <w:basedOn w:val="DefaultParagraphFont"/>
    <w:uiPriority w:val="99"/>
    <w:semiHidden/>
    <w:unhideWhenUsed/>
    <w:rsid w:val="00E90D66"/>
    <w:rPr>
      <w:sz w:val="16"/>
      <w:szCs w:val="16"/>
    </w:rPr>
  </w:style>
  <w:style w:type="paragraph" w:styleId="CommentText">
    <w:name w:val="annotation text"/>
    <w:basedOn w:val="Normal"/>
    <w:link w:val="CommentTextChar"/>
    <w:uiPriority w:val="99"/>
    <w:unhideWhenUsed/>
    <w:rsid w:val="00E90D66"/>
    <w:pPr>
      <w:spacing w:line="240" w:lineRule="auto"/>
    </w:pPr>
    <w:rPr>
      <w:rFonts w:eastAsiaTheme="minorHAnsi"/>
      <w:sz w:val="20"/>
      <w:szCs w:val="20"/>
      <w:lang w:val="en-US" w:eastAsia="en-US"/>
    </w:rPr>
  </w:style>
  <w:style w:type="character" w:customStyle="1" w:styleId="CommentTextChar">
    <w:name w:val="Comment Text Char"/>
    <w:basedOn w:val="DefaultParagraphFont"/>
    <w:link w:val="CommentText"/>
    <w:uiPriority w:val="99"/>
    <w:rsid w:val="00E90D66"/>
    <w:rPr>
      <w:rFonts w:eastAsiaTheme="minorHAnsi"/>
      <w:sz w:val="20"/>
      <w:szCs w:val="20"/>
      <w:lang w:val="en-US" w:eastAsia="en-US"/>
    </w:rPr>
  </w:style>
  <w:style w:type="table" w:customStyle="1" w:styleId="TableGrid1">
    <w:name w:val="Table Grid1"/>
    <w:basedOn w:val="TableNormal"/>
    <w:next w:val="TableGrid"/>
    <w:uiPriority w:val="39"/>
    <w:rsid w:val="00A31CF7"/>
    <w:pPr>
      <w:spacing w:after="0" w:line="240" w:lineRule="auto"/>
    </w:pPr>
    <w:rPr>
      <w:rFonts w:eastAsiaTheme="minorHAnsi"/>
      <w:lang w:val="fr-C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20D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38250875">
      <w:bodyDiv w:val="1"/>
      <w:marLeft w:val="0"/>
      <w:marRight w:val="0"/>
      <w:marTop w:val="0"/>
      <w:marBottom w:val="0"/>
      <w:divBdr>
        <w:top w:val="none" w:sz="0" w:space="0" w:color="auto"/>
        <w:left w:val="none" w:sz="0" w:space="0" w:color="auto"/>
        <w:bottom w:val="none" w:sz="0" w:space="0" w:color="auto"/>
        <w:right w:val="none" w:sz="0" w:space="0" w:color="auto"/>
      </w:divBdr>
      <w:divsChild>
        <w:div w:id="1207910488">
          <w:marLeft w:val="576"/>
          <w:marRight w:val="0"/>
          <w:marTop w:val="160"/>
          <w:marBottom w:val="0"/>
          <w:divBdr>
            <w:top w:val="none" w:sz="0" w:space="0" w:color="auto"/>
            <w:left w:val="none" w:sz="0" w:space="0" w:color="auto"/>
            <w:bottom w:val="none" w:sz="0" w:space="0" w:color="auto"/>
            <w:right w:val="none" w:sz="0" w:space="0" w:color="auto"/>
          </w:divBdr>
        </w:div>
        <w:div w:id="489366897">
          <w:marLeft w:val="1166"/>
          <w:marRight w:val="0"/>
          <w:marTop w:val="86"/>
          <w:marBottom w:val="0"/>
          <w:divBdr>
            <w:top w:val="none" w:sz="0" w:space="0" w:color="auto"/>
            <w:left w:val="none" w:sz="0" w:space="0" w:color="auto"/>
            <w:bottom w:val="none" w:sz="0" w:space="0" w:color="auto"/>
            <w:right w:val="none" w:sz="0" w:space="0" w:color="auto"/>
          </w:divBdr>
        </w:div>
        <w:div w:id="1156216648">
          <w:marLeft w:val="1800"/>
          <w:marRight w:val="0"/>
          <w:marTop w:val="86"/>
          <w:marBottom w:val="0"/>
          <w:divBdr>
            <w:top w:val="none" w:sz="0" w:space="0" w:color="auto"/>
            <w:left w:val="none" w:sz="0" w:space="0" w:color="auto"/>
            <w:bottom w:val="none" w:sz="0" w:space="0" w:color="auto"/>
            <w:right w:val="none" w:sz="0" w:space="0" w:color="auto"/>
          </w:divBdr>
        </w:div>
        <w:div w:id="780337723">
          <w:marLeft w:val="576"/>
          <w:marRight w:val="0"/>
          <w:marTop w:val="160"/>
          <w:marBottom w:val="0"/>
          <w:divBdr>
            <w:top w:val="none" w:sz="0" w:space="0" w:color="auto"/>
            <w:left w:val="none" w:sz="0" w:space="0" w:color="auto"/>
            <w:bottom w:val="none" w:sz="0" w:space="0" w:color="auto"/>
            <w:right w:val="none" w:sz="0" w:space="0" w:color="auto"/>
          </w:divBdr>
        </w:div>
        <w:div w:id="1184514953">
          <w:marLeft w:val="1166"/>
          <w:marRight w:val="0"/>
          <w:marTop w:val="86"/>
          <w:marBottom w:val="0"/>
          <w:divBdr>
            <w:top w:val="none" w:sz="0" w:space="0" w:color="auto"/>
            <w:left w:val="none" w:sz="0" w:space="0" w:color="auto"/>
            <w:bottom w:val="none" w:sz="0" w:space="0" w:color="auto"/>
            <w:right w:val="none" w:sz="0" w:space="0" w:color="auto"/>
          </w:divBdr>
        </w:div>
        <w:div w:id="89591330">
          <w:marLeft w:val="1800"/>
          <w:marRight w:val="0"/>
          <w:marTop w:val="86"/>
          <w:marBottom w:val="0"/>
          <w:divBdr>
            <w:top w:val="none" w:sz="0" w:space="0" w:color="auto"/>
            <w:left w:val="none" w:sz="0" w:space="0" w:color="auto"/>
            <w:bottom w:val="none" w:sz="0" w:space="0" w:color="auto"/>
            <w:right w:val="none" w:sz="0" w:space="0" w:color="auto"/>
          </w:divBdr>
        </w:div>
        <w:div w:id="1571696696">
          <w:marLeft w:val="1800"/>
          <w:marRight w:val="0"/>
          <w:marTop w:val="86"/>
          <w:marBottom w:val="0"/>
          <w:divBdr>
            <w:top w:val="none" w:sz="0" w:space="0" w:color="auto"/>
            <w:left w:val="none" w:sz="0" w:space="0" w:color="auto"/>
            <w:bottom w:val="none" w:sz="0" w:space="0" w:color="auto"/>
            <w:right w:val="none" w:sz="0" w:space="0" w:color="auto"/>
          </w:divBdr>
        </w:div>
        <w:div w:id="69423130">
          <w:marLeft w:val="1800"/>
          <w:marRight w:val="0"/>
          <w:marTop w:val="86"/>
          <w:marBottom w:val="0"/>
          <w:divBdr>
            <w:top w:val="none" w:sz="0" w:space="0" w:color="auto"/>
            <w:left w:val="none" w:sz="0" w:space="0" w:color="auto"/>
            <w:bottom w:val="none" w:sz="0" w:space="0" w:color="auto"/>
            <w:right w:val="none" w:sz="0" w:space="0" w:color="auto"/>
          </w:divBdr>
        </w:div>
      </w:divsChild>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906837275">
      <w:bodyDiv w:val="1"/>
      <w:marLeft w:val="0"/>
      <w:marRight w:val="0"/>
      <w:marTop w:val="0"/>
      <w:marBottom w:val="0"/>
      <w:divBdr>
        <w:top w:val="none" w:sz="0" w:space="0" w:color="auto"/>
        <w:left w:val="none" w:sz="0" w:space="0" w:color="auto"/>
        <w:bottom w:val="none" w:sz="0" w:space="0" w:color="auto"/>
        <w:right w:val="none" w:sz="0" w:space="0" w:color="auto"/>
      </w:divBdr>
      <w:divsChild>
        <w:div w:id="170148130">
          <w:marLeft w:val="547"/>
          <w:marRight w:val="0"/>
          <w:marTop w:val="96"/>
          <w:marBottom w:val="0"/>
          <w:divBdr>
            <w:top w:val="none" w:sz="0" w:space="0" w:color="auto"/>
            <w:left w:val="none" w:sz="0" w:space="0" w:color="auto"/>
            <w:bottom w:val="none" w:sz="0" w:space="0" w:color="auto"/>
            <w:right w:val="none" w:sz="0" w:space="0" w:color="auto"/>
          </w:divBdr>
        </w:div>
        <w:div w:id="1017149372">
          <w:marLeft w:val="547"/>
          <w:marRight w:val="0"/>
          <w:marTop w:val="96"/>
          <w:marBottom w:val="0"/>
          <w:divBdr>
            <w:top w:val="none" w:sz="0" w:space="0" w:color="auto"/>
            <w:left w:val="none" w:sz="0" w:space="0" w:color="auto"/>
            <w:bottom w:val="none" w:sz="0" w:space="0" w:color="auto"/>
            <w:right w:val="none" w:sz="0" w:space="0" w:color="auto"/>
          </w:divBdr>
        </w:div>
        <w:div w:id="396712128">
          <w:marLeft w:val="547"/>
          <w:marRight w:val="0"/>
          <w:marTop w:val="96"/>
          <w:marBottom w:val="0"/>
          <w:divBdr>
            <w:top w:val="none" w:sz="0" w:space="0" w:color="auto"/>
            <w:left w:val="none" w:sz="0" w:space="0" w:color="auto"/>
            <w:bottom w:val="none" w:sz="0" w:space="0" w:color="auto"/>
            <w:right w:val="none" w:sz="0" w:space="0" w:color="auto"/>
          </w:divBdr>
        </w:div>
        <w:div w:id="293562103">
          <w:marLeft w:val="1354"/>
          <w:marRight w:val="0"/>
          <w:marTop w:val="86"/>
          <w:marBottom w:val="0"/>
          <w:divBdr>
            <w:top w:val="none" w:sz="0" w:space="0" w:color="auto"/>
            <w:left w:val="none" w:sz="0" w:space="0" w:color="auto"/>
            <w:bottom w:val="none" w:sz="0" w:space="0" w:color="auto"/>
            <w:right w:val="none" w:sz="0" w:space="0" w:color="auto"/>
          </w:divBdr>
        </w:div>
        <w:div w:id="1201436782">
          <w:marLeft w:val="1354"/>
          <w:marRight w:val="0"/>
          <w:marTop w:val="86"/>
          <w:marBottom w:val="0"/>
          <w:divBdr>
            <w:top w:val="none" w:sz="0" w:space="0" w:color="auto"/>
            <w:left w:val="none" w:sz="0" w:space="0" w:color="auto"/>
            <w:bottom w:val="none" w:sz="0" w:space="0" w:color="auto"/>
            <w:right w:val="none" w:sz="0" w:space="0" w:color="auto"/>
          </w:divBdr>
        </w:div>
        <w:div w:id="163786069">
          <w:marLeft w:val="1354"/>
          <w:marRight w:val="0"/>
          <w:marTop w:val="86"/>
          <w:marBottom w:val="0"/>
          <w:divBdr>
            <w:top w:val="none" w:sz="0" w:space="0" w:color="auto"/>
            <w:left w:val="none" w:sz="0" w:space="0" w:color="auto"/>
            <w:bottom w:val="none" w:sz="0" w:space="0" w:color="auto"/>
            <w:right w:val="none" w:sz="0" w:space="0" w:color="auto"/>
          </w:divBdr>
        </w:div>
        <w:div w:id="833253872">
          <w:marLeft w:val="1354"/>
          <w:marRight w:val="0"/>
          <w:marTop w:val="86"/>
          <w:marBottom w:val="0"/>
          <w:divBdr>
            <w:top w:val="none" w:sz="0" w:space="0" w:color="auto"/>
            <w:left w:val="none" w:sz="0" w:space="0" w:color="auto"/>
            <w:bottom w:val="none" w:sz="0" w:space="0" w:color="auto"/>
            <w:right w:val="none" w:sz="0" w:space="0" w:color="auto"/>
          </w:divBdr>
        </w:div>
      </w:divsChild>
    </w:div>
    <w:div w:id="939871412">
      <w:bodyDiv w:val="1"/>
      <w:marLeft w:val="0"/>
      <w:marRight w:val="0"/>
      <w:marTop w:val="0"/>
      <w:marBottom w:val="0"/>
      <w:divBdr>
        <w:top w:val="none" w:sz="0" w:space="0" w:color="auto"/>
        <w:left w:val="none" w:sz="0" w:space="0" w:color="auto"/>
        <w:bottom w:val="none" w:sz="0" w:space="0" w:color="auto"/>
        <w:right w:val="none" w:sz="0" w:space="0" w:color="auto"/>
      </w:divBdr>
      <w:divsChild>
        <w:div w:id="1426463932">
          <w:marLeft w:val="576"/>
          <w:marRight w:val="0"/>
          <w:marTop w:val="160"/>
          <w:marBottom w:val="0"/>
          <w:divBdr>
            <w:top w:val="none" w:sz="0" w:space="0" w:color="auto"/>
            <w:left w:val="none" w:sz="0" w:space="0" w:color="auto"/>
            <w:bottom w:val="none" w:sz="0" w:space="0" w:color="auto"/>
            <w:right w:val="none" w:sz="0" w:space="0" w:color="auto"/>
          </w:divBdr>
        </w:div>
        <w:div w:id="680275781">
          <w:marLeft w:val="576"/>
          <w:marRight w:val="0"/>
          <w:marTop w:val="160"/>
          <w:marBottom w:val="0"/>
          <w:divBdr>
            <w:top w:val="none" w:sz="0" w:space="0" w:color="auto"/>
            <w:left w:val="none" w:sz="0" w:space="0" w:color="auto"/>
            <w:bottom w:val="none" w:sz="0" w:space="0" w:color="auto"/>
            <w:right w:val="none" w:sz="0" w:space="0" w:color="auto"/>
          </w:divBdr>
        </w:div>
        <w:div w:id="1591546964">
          <w:marLeft w:val="576"/>
          <w:marRight w:val="0"/>
          <w:marTop w:val="160"/>
          <w:marBottom w:val="0"/>
          <w:divBdr>
            <w:top w:val="none" w:sz="0" w:space="0" w:color="auto"/>
            <w:left w:val="none" w:sz="0" w:space="0" w:color="auto"/>
            <w:bottom w:val="none" w:sz="0" w:space="0" w:color="auto"/>
            <w:right w:val="none" w:sz="0" w:space="0" w:color="auto"/>
          </w:divBdr>
        </w:div>
        <w:div w:id="410202890">
          <w:marLeft w:val="1210"/>
          <w:marRight w:val="0"/>
          <w:marTop w:val="160"/>
          <w:marBottom w:val="0"/>
          <w:divBdr>
            <w:top w:val="none" w:sz="0" w:space="0" w:color="auto"/>
            <w:left w:val="none" w:sz="0" w:space="0" w:color="auto"/>
            <w:bottom w:val="none" w:sz="0" w:space="0" w:color="auto"/>
            <w:right w:val="none" w:sz="0" w:space="0" w:color="auto"/>
          </w:divBdr>
        </w:div>
        <w:div w:id="916013845">
          <w:marLeft w:val="1210"/>
          <w:marRight w:val="0"/>
          <w:marTop w:val="160"/>
          <w:marBottom w:val="0"/>
          <w:divBdr>
            <w:top w:val="none" w:sz="0" w:space="0" w:color="auto"/>
            <w:left w:val="none" w:sz="0" w:space="0" w:color="auto"/>
            <w:bottom w:val="none" w:sz="0" w:space="0" w:color="auto"/>
            <w:right w:val="none" w:sz="0" w:space="0" w:color="auto"/>
          </w:divBdr>
        </w:div>
        <w:div w:id="185337118">
          <w:marLeft w:val="1210"/>
          <w:marRight w:val="0"/>
          <w:marTop w:val="160"/>
          <w:marBottom w:val="0"/>
          <w:divBdr>
            <w:top w:val="none" w:sz="0" w:space="0" w:color="auto"/>
            <w:left w:val="none" w:sz="0" w:space="0" w:color="auto"/>
            <w:bottom w:val="none" w:sz="0" w:space="0" w:color="auto"/>
            <w:right w:val="none" w:sz="0" w:space="0" w:color="auto"/>
          </w:divBdr>
        </w:div>
        <w:div w:id="7997408">
          <w:marLeft w:val="576"/>
          <w:marRight w:val="0"/>
          <w:marTop w:val="160"/>
          <w:marBottom w:val="0"/>
          <w:divBdr>
            <w:top w:val="none" w:sz="0" w:space="0" w:color="auto"/>
            <w:left w:val="none" w:sz="0" w:space="0" w:color="auto"/>
            <w:bottom w:val="none" w:sz="0" w:space="0" w:color="auto"/>
            <w:right w:val="none" w:sz="0" w:space="0" w:color="auto"/>
          </w:divBdr>
        </w:div>
        <w:div w:id="668289207">
          <w:marLeft w:val="1210"/>
          <w:marRight w:val="0"/>
          <w:marTop w:val="160"/>
          <w:marBottom w:val="0"/>
          <w:divBdr>
            <w:top w:val="none" w:sz="0" w:space="0" w:color="auto"/>
            <w:left w:val="none" w:sz="0" w:space="0" w:color="auto"/>
            <w:bottom w:val="none" w:sz="0" w:space="0" w:color="auto"/>
            <w:right w:val="none" w:sz="0" w:space="0" w:color="auto"/>
          </w:divBdr>
        </w:div>
        <w:div w:id="689648235">
          <w:marLeft w:val="1210"/>
          <w:marRight w:val="0"/>
          <w:marTop w:val="160"/>
          <w:marBottom w:val="0"/>
          <w:divBdr>
            <w:top w:val="none" w:sz="0" w:space="0" w:color="auto"/>
            <w:left w:val="none" w:sz="0" w:space="0" w:color="auto"/>
            <w:bottom w:val="none" w:sz="0" w:space="0" w:color="auto"/>
            <w:right w:val="none" w:sz="0" w:space="0" w:color="auto"/>
          </w:divBdr>
        </w:div>
      </w:divsChild>
    </w:div>
    <w:div w:id="1057238291">
      <w:bodyDiv w:val="1"/>
      <w:marLeft w:val="0"/>
      <w:marRight w:val="0"/>
      <w:marTop w:val="0"/>
      <w:marBottom w:val="0"/>
      <w:divBdr>
        <w:top w:val="none" w:sz="0" w:space="0" w:color="auto"/>
        <w:left w:val="none" w:sz="0" w:space="0" w:color="auto"/>
        <w:bottom w:val="none" w:sz="0" w:space="0" w:color="auto"/>
        <w:right w:val="none" w:sz="0" w:space="0" w:color="auto"/>
      </w:divBdr>
      <w:divsChild>
        <w:div w:id="1463038461">
          <w:marLeft w:val="576"/>
          <w:marRight w:val="0"/>
          <w:marTop w:val="160"/>
          <w:marBottom w:val="0"/>
          <w:divBdr>
            <w:top w:val="none" w:sz="0" w:space="0" w:color="auto"/>
            <w:left w:val="none" w:sz="0" w:space="0" w:color="auto"/>
            <w:bottom w:val="none" w:sz="0" w:space="0" w:color="auto"/>
            <w:right w:val="none" w:sz="0" w:space="0" w:color="auto"/>
          </w:divBdr>
        </w:div>
        <w:div w:id="1934438238">
          <w:marLeft w:val="1210"/>
          <w:marRight w:val="0"/>
          <w:marTop w:val="160"/>
          <w:marBottom w:val="0"/>
          <w:divBdr>
            <w:top w:val="none" w:sz="0" w:space="0" w:color="auto"/>
            <w:left w:val="none" w:sz="0" w:space="0" w:color="auto"/>
            <w:bottom w:val="none" w:sz="0" w:space="0" w:color="auto"/>
            <w:right w:val="none" w:sz="0" w:space="0" w:color="auto"/>
          </w:divBdr>
        </w:div>
        <w:div w:id="1143617063">
          <w:marLeft w:val="1210"/>
          <w:marRight w:val="0"/>
          <w:marTop w:val="160"/>
          <w:marBottom w:val="0"/>
          <w:divBdr>
            <w:top w:val="none" w:sz="0" w:space="0" w:color="auto"/>
            <w:left w:val="none" w:sz="0" w:space="0" w:color="auto"/>
            <w:bottom w:val="none" w:sz="0" w:space="0" w:color="auto"/>
            <w:right w:val="none" w:sz="0" w:space="0" w:color="auto"/>
          </w:divBdr>
        </w:div>
        <w:div w:id="774986697">
          <w:marLeft w:val="576"/>
          <w:marRight w:val="0"/>
          <w:marTop w:val="160"/>
          <w:marBottom w:val="0"/>
          <w:divBdr>
            <w:top w:val="none" w:sz="0" w:space="0" w:color="auto"/>
            <w:left w:val="none" w:sz="0" w:space="0" w:color="auto"/>
            <w:bottom w:val="none" w:sz="0" w:space="0" w:color="auto"/>
            <w:right w:val="none" w:sz="0" w:space="0" w:color="auto"/>
          </w:divBdr>
        </w:div>
      </w:divsChild>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114981601">
      <w:bodyDiv w:val="1"/>
      <w:marLeft w:val="0"/>
      <w:marRight w:val="0"/>
      <w:marTop w:val="0"/>
      <w:marBottom w:val="0"/>
      <w:divBdr>
        <w:top w:val="none" w:sz="0" w:space="0" w:color="auto"/>
        <w:left w:val="none" w:sz="0" w:space="0" w:color="auto"/>
        <w:bottom w:val="none" w:sz="0" w:space="0" w:color="auto"/>
        <w:right w:val="none" w:sz="0" w:space="0" w:color="auto"/>
      </w:divBdr>
      <w:divsChild>
        <w:div w:id="1958103961">
          <w:marLeft w:val="576"/>
          <w:marRight w:val="0"/>
          <w:marTop w:val="160"/>
          <w:marBottom w:val="0"/>
          <w:divBdr>
            <w:top w:val="none" w:sz="0" w:space="0" w:color="auto"/>
            <w:left w:val="none" w:sz="0" w:space="0" w:color="auto"/>
            <w:bottom w:val="none" w:sz="0" w:space="0" w:color="auto"/>
            <w:right w:val="none" w:sz="0" w:space="0" w:color="auto"/>
          </w:divBdr>
        </w:div>
      </w:divsChild>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426225674">
      <w:bodyDiv w:val="1"/>
      <w:marLeft w:val="0"/>
      <w:marRight w:val="0"/>
      <w:marTop w:val="0"/>
      <w:marBottom w:val="0"/>
      <w:divBdr>
        <w:top w:val="none" w:sz="0" w:space="0" w:color="auto"/>
        <w:left w:val="none" w:sz="0" w:space="0" w:color="auto"/>
        <w:bottom w:val="none" w:sz="0" w:space="0" w:color="auto"/>
        <w:right w:val="none" w:sz="0" w:space="0" w:color="auto"/>
      </w:divBdr>
      <w:divsChild>
        <w:div w:id="512232221">
          <w:marLeft w:val="576"/>
          <w:marRight w:val="0"/>
          <w:marTop w:val="160"/>
          <w:marBottom w:val="0"/>
          <w:divBdr>
            <w:top w:val="none" w:sz="0" w:space="0" w:color="auto"/>
            <w:left w:val="none" w:sz="0" w:space="0" w:color="auto"/>
            <w:bottom w:val="none" w:sz="0" w:space="0" w:color="auto"/>
            <w:right w:val="none" w:sz="0" w:space="0" w:color="auto"/>
          </w:divBdr>
        </w:div>
      </w:divsChild>
    </w:div>
    <w:div w:id="1697850702">
      <w:bodyDiv w:val="1"/>
      <w:marLeft w:val="0"/>
      <w:marRight w:val="0"/>
      <w:marTop w:val="0"/>
      <w:marBottom w:val="0"/>
      <w:divBdr>
        <w:top w:val="none" w:sz="0" w:space="0" w:color="auto"/>
        <w:left w:val="none" w:sz="0" w:space="0" w:color="auto"/>
        <w:bottom w:val="none" w:sz="0" w:space="0" w:color="auto"/>
        <w:right w:val="none" w:sz="0" w:space="0" w:color="auto"/>
      </w:divBdr>
      <w:divsChild>
        <w:div w:id="83503612">
          <w:marLeft w:val="547"/>
          <w:marRight w:val="0"/>
          <w:marTop w:val="96"/>
          <w:marBottom w:val="0"/>
          <w:divBdr>
            <w:top w:val="none" w:sz="0" w:space="0" w:color="auto"/>
            <w:left w:val="none" w:sz="0" w:space="0" w:color="auto"/>
            <w:bottom w:val="none" w:sz="0" w:space="0" w:color="auto"/>
            <w:right w:val="none" w:sz="0" w:space="0" w:color="auto"/>
          </w:divBdr>
        </w:div>
        <w:div w:id="1395156281">
          <w:marLeft w:val="547"/>
          <w:marRight w:val="0"/>
          <w:marTop w:val="96"/>
          <w:marBottom w:val="0"/>
          <w:divBdr>
            <w:top w:val="none" w:sz="0" w:space="0" w:color="auto"/>
            <w:left w:val="none" w:sz="0" w:space="0" w:color="auto"/>
            <w:bottom w:val="none" w:sz="0" w:space="0" w:color="auto"/>
            <w:right w:val="none" w:sz="0" w:space="0" w:color="auto"/>
          </w:divBdr>
        </w:div>
        <w:div w:id="424963488">
          <w:marLeft w:val="547"/>
          <w:marRight w:val="0"/>
          <w:marTop w:val="96"/>
          <w:marBottom w:val="0"/>
          <w:divBdr>
            <w:top w:val="none" w:sz="0" w:space="0" w:color="auto"/>
            <w:left w:val="none" w:sz="0" w:space="0" w:color="auto"/>
            <w:bottom w:val="none" w:sz="0" w:space="0" w:color="auto"/>
            <w:right w:val="none" w:sz="0" w:space="0" w:color="auto"/>
          </w:divBdr>
        </w:div>
        <w:div w:id="1449008172">
          <w:marLeft w:val="1166"/>
          <w:marRight w:val="0"/>
          <w:marTop w:val="77"/>
          <w:marBottom w:val="0"/>
          <w:divBdr>
            <w:top w:val="none" w:sz="0" w:space="0" w:color="auto"/>
            <w:left w:val="none" w:sz="0" w:space="0" w:color="auto"/>
            <w:bottom w:val="none" w:sz="0" w:space="0" w:color="auto"/>
            <w:right w:val="none" w:sz="0" w:space="0" w:color="auto"/>
          </w:divBdr>
        </w:div>
        <w:div w:id="453409666">
          <w:marLeft w:val="1166"/>
          <w:marRight w:val="0"/>
          <w:marTop w:val="77"/>
          <w:marBottom w:val="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mailto:Martin.Euchner@itu.in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elle.Martin-Cocher@InterDigital.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r.frojdh@ericsson.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m_naganuma@nec.com" TargetMode="External"/><Relationship Id="rId4" Type="http://schemas.openxmlformats.org/officeDocument/2006/relationships/settings" Target="settings.xml"/><Relationship Id="rId9" Type="http://schemas.openxmlformats.org/officeDocument/2006/relationships/hyperlink" Target="mailto:ajillavenkatesa@apple.com" TargetMode="External"/><Relationship Id="rId14" Type="http://schemas.openxmlformats.org/officeDocument/2006/relationships/hyperlink" Target="https://www.worldstandardscooperation.org/what-we-do/standards-programme-coordination-group-spc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42759-8D99-4EEE-9837-F9CF2E9E9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1</Pages>
  <Words>1156</Words>
  <Characters>6591</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Report on progress made by the IEC SMB/ISO TMB/ITU-T TSAG Standardization Programme Coordination Group (SPCG)</vt:lpstr>
      <vt:lpstr/>
      <vt:lpstr/>
    </vt:vector>
  </TitlesOfParts>
  <Company>ITU</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on progress made by the IEC SMB/ISO TMB/ITU-T TSAG Standardization Programme Coordination Group (SPCG)</dc:title>
  <dc:creator/>
  <cp:lastModifiedBy>Euchner, Martin</cp:lastModifiedBy>
  <cp:revision>165</cp:revision>
  <cp:lastPrinted>2017-07-07T16:49:00Z</cp:lastPrinted>
  <dcterms:created xsi:type="dcterms:W3CDTF">2020-01-20T22:42:00Z</dcterms:created>
  <dcterms:modified xsi:type="dcterms:W3CDTF">2021-10-27T14:42:00Z</dcterms:modified>
</cp:coreProperties>
</file>